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B67BDA" w:rsidRPr="00BA7128" w:rsidRDefault="00B67BDA" w:rsidP="00B67BD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6477E">
        <w:rPr>
          <w:rFonts w:ascii="GHEA Grapalat" w:hAnsi="GHEA Grapalat"/>
          <w:i w:val="0"/>
          <w:sz w:val="24"/>
          <w:szCs w:val="24"/>
          <w:lang w:val="en-US"/>
        </w:rPr>
        <w:t>ЗАПРОС</w:t>
      </w:r>
      <w:r w:rsidR="00610CBB">
        <w:rPr>
          <w:rFonts w:ascii="GHEA Grapalat" w:hAnsi="GHEA Grapalat"/>
          <w:i w:val="0"/>
          <w:sz w:val="24"/>
          <w:szCs w:val="24"/>
          <w:lang w:val="en-US"/>
        </w:rPr>
        <w:t>Е</w:t>
      </w:r>
      <w:r w:rsidR="00F6477E">
        <w:rPr>
          <w:rFonts w:ascii="GHEA Grapalat" w:hAnsi="GHEA Grapalat"/>
          <w:i w:val="0"/>
          <w:sz w:val="24"/>
          <w:szCs w:val="24"/>
          <w:lang w:val="en-US"/>
        </w:rPr>
        <w:t xml:space="preserve"> КОТИРОВОК</w:t>
      </w:r>
      <w:r>
        <w:rPr>
          <w:rStyle w:val="af6"/>
          <w:rFonts w:ascii="GHEA Grapalat" w:hAnsi="GHEA Grapalat"/>
          <w:i w:val="0"/>
          <w:sz w:val="24"/>
          <w:szCs w:val="24"/>
        </w:rPr>
        <w:footnoteReference w:customMarkFollows="1" w:id="1"/>
        <w:t>*</w:t>
      </w:r>
    </w:p>
    <w:p w:rsidR="00B67BDA" w:rsidRPr="009044F1" w:rsidRDefault="00B67BDA" w:rsidP="00B67BDA">
      <w:pPr>
        <w:pStyle w:val="a3"/>
        <w:widowControl w:val="0"/>
        <w:spacing w:after="160" w:line="240" w:lineRule="auto"/>
        <w:ind w:firstLine="0"/>
        <w:jc w:val="center"/>
        <w:rPr>
          <w:rFonts w:ascii="GHEA Grapalat" w:hAnsi="GHEA Grapalat"/>
          <w:i w:val="0"/>
          <w:sz w:val="24"/>
          <w:szCs w:val="24"/>
        </w:rPr>
      </w:pPr>
    </w:p>
    <w:p w:rsidR="00B67BDA" w:rsidRPr="009044F1" w:rsidRDefault="00B67BDA" w:rsidP="00B67BD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732CA">
        <w:rPr>
          <w:rFonts w:ascii="GHEA Grapalat" w:hAnsi="GHEA Grapalat"/>
          <w:i w:val="0"/>
          <w:sz w:val="24"/>
          <w:szCs w:val="24"/>
        </w:rPr>
        <w:t>Решением "</w:t>
      </w:r>
      <w:r w:rsidRPr="00B27D81">
        <w:rPr>
          <w:rFonts w:ascii="GHEA Grapalat" w:hAnsi="GHEA Grapalat"/>
          <w:i w:val="0"/>
          <w:sz w:val="24"/>
          <w:szCs w:val="24"/>
        </w:rPr>
        <w:t>05</w:t>
      </w:r>
      <w:r w:rsidRPr="005732CA">
        <w:rPr>
          <w:rFonts w:ascii="GHEA Grapalat" w:hAnsi="GHEA Grapalat"/>
          <w:i w:val="0"/>
          <w:sz w:val="24"/>
          <w:szCs w:val="24"/>
        </w:rPr>
        <w:t>"</w:t>
      </w:r>
      <w:r w:rsidRPr="00B27D81">
        <w:rPr>
          <w:rFonts w:ascii="GHEA Grapalat" w:hAnsi="GHEA Grapalat"/>
          <w:i w:val="0"/>
          <w:sz w:val="24"/>
          <w:szCs w:val="24"/>
        </w:rPr>
        <w:t>июня</w:t>
      </w:r>
      <w:r w:rsidRPr="005732CA">
        <w:rPr>
          <w:rFonts w:ascii="GHEA Grapalat" w:hAnsi="GHEA Grapalat"/>
          <w:i w:val="0"/>
          <w:sz w:val="24"/>
          <w:szCs w:val="24"/>
        </w:rPr>
        <w:t xml:space="preserve">N </w:t>
      </w:r>
      <w:r w:rsidRPr="00B27D81">
        <w:rPr>
          <w:rFonts w:ascii="GHEA Grapalat" w:hAnsi="GHEA Grapalat"/>
          <w:i w:val="0"/>
          <w:sz w:val="24"/>
          <w:szCs w:val="24"/>
        </w:rPr>
        <w:t xml:space="preserve">1 </w:t>
      </w:r>
      <w:r w:rsidRPr="005732CA">
        <w:rPr>
          <w:rFonts w:ascii="GHEA Grapalat" w:hAnsi="GHEA Grapalat"/>
          <w:i w:val="0"/>
          <w:sz w:val="24"/>
          <w:szCs w:val="24"/>
        </w:rPr>
        <w:t>2020 г.</w:t>
      </w:r>
    </w:p>
    <w:p w:rsidR="00B67BDA" w:rsidRPr="006C0736" w:rsidRDefault="00B67BDA" w:rsidP="00B67BD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sidR="006930CE" w:rsidRPr="00F6477E">
        <w:rPr>
          <w:rFonts w:ascii="GHEA Grapalat" w:hAnsi="GHEA Grapalat"/>
          <w:b/>
          <w:i w:val="0"/>
          <w:sz w:val="24"/>
          <w:szCs w:val="24"/>
        </w:rPr>
        <w:t>РА-АМ</w:t>
      </w:r>
      <w:r w:rsidR="006930CE" w:rsidRPr="00F6477E">
        <w:rPr>
          <w:rFonts w:ascii="GHEA Grapalat" w:hAnsi="GHEA Grapalat"/>
          <w:b/>
          <w:i w:val="0"/>
          <w:sz w:val="24"/>
          <w:szCs w:val="24"/>
        </w:rPr>
        <w:t>-ОА-</w:t>
      </w:r>
      <w:r w:rsidR="00F6477E" w:rsidRPr="00F6477E">
        <w:rPr>
          <w:rFonts w:ascii="GHEA Grapalat" w:hAnsi="GHEA Grapalat"/>
          <w:b/>
          <w:i w:val="0"/>
        </w:rPr>
        <w:t xml:space="preserve"> </w:t>
      </w:r>
      <w:r w:rsidR="00F6477E" w:rsidRPr="00F6477E">
        <w:rPr>
          <w:rFonts w:ascii="GHEA Grapalat" w:hAnsi="GHEA Grapalat"/>
          <w:b/>
          <w:i w:val="0"/>
          <w:sz w:val="24"/>
          <w:szCs w:val="24"/>
        </w:rPr>
        <w:t>GHAShDzB</w:t>
      </w:r>
      <w:r w:rsidR="00F6477E" w:rsidRPr="00F6477E">
        <w:rPr>
          <w:rFonts w:ascii="GHEA Grapalat" w:hAnsi="GHEA Grapalat"/>
          <w:b/>
          <w:i w:val="0"/>
          <w:sz w:val="24"/>
          <w:szCs w:val="24"/>
        </w:rPr>
        <w:t xml:space="preserve"> </w:t>
      </w:r>
      <w:r w:rsidRPr="00F6477E">
        <w:rPr>
          <w:rFonts w:ascii="GHEA Grapalat" w:hAnsi="GHEA Grapalat"/>
          <w:b/>
          <w:i w:val="0"/>
          <w:sz w:val="24"/>
          <w:szCs w:val="24"/>
        </w:rPr>
        <w:t>-20/1</w:t>
      </w:r>
    </w:p>
    <w:p w:rsidR="0091042F" w:rsidRPr="009044F1" w:rsidRDefault="0091042F" w:rsidP="00B46D58">
      <w:pPr>
        <w:pStyle w:val="a3"/>
        <w:widowControl w:val="0"/>
        <w:spacing w:after="160" w:line="240" w:lineRule="auto"/>
        <w:rPr>
          <w:rFonts w:ascii="GHEA Grapalat" w:hAnsi="GHEA Grapalat"/>
          <w:i w:val="0"/>
          <w:sz w:val="24"/>
          <w:szCs w:val="24"/>
        </w:rPr>
      </w:pPr>
    </w:p>
    <w:p w:rsidR="00B67BDA" w:rsidRPr="000834F8" w:rsidRDefault="00B67BDA" w:rsidP="00B67BDA">
      <w:pPr>
        <w:pStyle w:val="a3"/>
        <w:widowControl w:val="0"/>
        <w:spacing w:line="240" w:lineRule="auto"/>
        <w:ind w:firstLine="709"/>
        <w:jc w:val="left"/>
        <w:rPr>
          <w:rFonts w:ascii="GHEA Grapalat" w:hAnsi="GHEA Grapalat"/>
          <w:i w:val="0"/>
          <w:sz w:val="22"/>
          <w:szCs w:val="22"/>
          <w:lang w:val="hy-AM"/>
        </w:rPr>
      </w:pPr>
      <w:r w:rsidRPr="009044F1">
        <w:rPr>
          <w:rFonts w:ascii="GHEA Grapalat" w:hAnsi="GHEA Grapalat"/>
          <w:i w:val="0"/>
          <w:sz w:val="24"/>
          <w:szCs w:val="24"/>
        </w:rPr>
        <w:t xml:space="preserve">Заказчик </w:t>
      </w:r>
      <w:r w:rsidRPr="00795EF5">
        <w:rPr>
          <w:rFonts w:ascii="GHEA Grapalat" w:hAnsi="GHEA Grapalat"/>
          <w:i w:val="0"/>
          <w:sz w:val="24"/>
          <w:szCs w:val="24"/>
        </w:rPr>
        <w:t xml:space="preserve">Общественный зал </w:t>
      </w:r>
      <w:r w:rsidRPr="00345BCC">
        <w:rPr>
          <w:rFonts w:ascii="GHEA Grapalat" w:hAnsi="GHEA Grapalat"/>
          <w:i w:val="0"/>
          <w:sz w:val="24"/>
          <w:szCs w:val="24"/>
        </w:rPr>
        <w:t>Аревик</w:t>
      </w:r>
      <w:r w:rsidRPr="009044F1">
        <w:rPr>
          <w:rFonts w:ascii="GHEA Grapalat" w:hAnsi="GHEA Grapalat"/>
          <w:i w:val="0"/>
          <w:sz w:val="24"/>
          <w:szCs w:val="24"/>
        </w:rPr>
        <w:t>, находящийся по адресу:</w:t>
      </w:r>
      <w:r w:rsidRPr="00795EF5">
        <w:rPr>
          <w:rFonts w:ascii="GHEA Grapalat" w:hAnsi="GHEA Grapalat"/>
          <w:i w:val="0"/>
          <w:sz w:val="24"/>
          <w:szCs w:val="24"/>
        </w:rPr>
        <w:t xml:space="preserve">Армавирская область РА, община </w:t>
      </w:r>
      <w:r w:rsidRPr="005843B7">
        <w:rPr>
          <w:rFonts w:ascii="GHEA Grapalat" w:hAnsi="GHEA Grapalat"/>
          <w:i w:val="0"/>
          <w:sz w:val="24"/>
          <w:szCs w:val="24"/>
        </w:rPr>
        <w:t>Ареви</w:t>
      </w:r>
      <w:r w:rsidRPr="00795EF5">
        <w:rPr>
          <w:rFonts w:ascii="GHEA Grapalat" w:hAnsi="GHEA Grapalat"/>
          <w:i w:val="0"/>
          <w:sz w:val="24"/>
          <w:szCs w:val="24"/>
        </w:rPr>
        <w:t xml:space="preserve">к, </w:t>
      </w:r>
      <w:r>
        <w:rPr>
          <w:rFonts w:ascii="GHEA Grapalat" w:hAnsi="GHEA Grapalat"/>
          <w:i w:val="0"/>
          <w:sz w:val="24"/>
          <w:szCs w:val="24"/>
        </w:rPr>
        <w:t>улица Гор Киракося</w:t>
      </w:r>
      <w:r w:rsidRPr="005843B7">
        <w:rPr>
          <w:rFonts w:ascii="GHEA Grapalat" w:hAnsi="GHEA Grapalat"/>
          <w:i w:val="0"/>
          <w:sz w:val="24"/>
          <w:szCs w:val="24"/>
        </w:rPr>
        <w:t>на зд. 4,</w:t>
      </w:r>
      <w:r w:rsidRPr="00755D1E">
        <w:rPr>
          <w:rFonts w:ascii="GHEA Grapalat" w:hAnsi="GHEA Grapalat"/>
          <w:i w:val="0"/>
          <w:sz w:val="24"/>
          <w:szCs w:val="24"/>
        </w:rPr>
        <w:t xml:space="preserve">объявляет </w:t>
      </w:r>
      <w:r w:rsidR="000834F8" w:rsidRPr="000834F8">
        <w:rPr>
          <w:rFonts w:ascii="GHEA Grapalat" w:hAnsi="GHEA Grapalat"/>
          <w:i w:val="0"/>
          <w:sz w:val="24"/>
          <w:szCs w:val="24"/>
        </w:rPr>
        <w:t xml:space="preserve">конкурс о </w:t>
      </w:r>
      <w:r w:rsidR="000834F8" w:rsidRPr="000834F8">
        <w:rPr>
          <w:rFonts w:ascii="GHEA Grapalat" w:hAnsi="GHEA Grapalat"/>
          <w:i w:val="0"/>
          <w:sz w:val="22"/>
          <w:szCs w:val="22"/>
        </w:rPr>
        <w:t xml:space="preserve">запросе </w:t>
      </w:r>
      <w:r w:rsidR="000834F8" w:rsidRPr="000834F8">
        <w:rPr>
          <w:rFonts w:ascii="GHEA Grapalat" w:hAnsi="GHEA Grapalat"/>
          <w:i w:val="0"/>
          <w:sz w:val="22"/>
          <w:szCs w:val="22"/>
        </w:rPr>
        <w:t>котировок</w:t>
      </w:r>
      <w:r w:rsidR="000834F8" w:rsidRPr="000834F8">
        <w:rPr>
          <w:rFonts w:ascii="GHEA Grapalat" w:hAnsi="GHEA Grapalat"/>
          <w:i w:val="0"/>
          <w:sz w:val="22"/>
          <w:szCs w:val="22"/>
        </w:rPr>
        <w:t xml:space="preserve">, который будет  </w:t>
      </w:r>
      <w:r w:rsidRPr="000834F8">
        <w:rPr>
          <w:rFonts w:ascii="GHEA Grapalat" w:hAnsi="GHEA Grapalat"/>
          <w:i w:val="0"/>
          <w:sz w:val="22"/>
          <w:szCs w:val="22"/>
        </w:rPr>
        <w:t>проводится одним этапом</w:t>
      </w:r>
      <w:r w:rsidRPr="000834F8">
        <w:rPr>
          <w:rFonts w:ascii="GHEA Grapalat" w:hAnsi="GHEA Grapalat"/>
          <w:i w:val="0"/>
          <w:sz w:val="22"/>
          <w:szCs w:val="22"/>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B67BDA" w:rsidRPr="003A1EBB" w:rsidRDefault="00B67BDA" w:rsidP="00B67BDA">
      <w:pPr>
        <w:pStyle w:val="a3"/>
        <w:widowControl w:val="0"/>
        <w:spacing w:line="240" w:lineRule="auto"/>
        <w:ind w:firstLine="0"/>
        <w:rPr>
          <w:rFonts w:ascii="GHEA Grapalat" w:hAnsi="GHEA Grapalat"/>
          <w:i w:val="0"/>
          <w:sz w:val="24"/>
          <w:szCs w:val="24"/>
        </w:rPr>
      </w:pPr>
      <w:r w:rsidRPr="00001CE3">
        <w:rPr>
          <w:rFonts w:ascii="GHEA Grapalat" w:hAnsi="GHEA Grapalat"/>
          <w:b/>
          <w:i w:val="0"/>
          <w:sz w:val="28"/>
          <w:szCs w:val="28"/>
        </w:rPr>
        <w:t xml:space="preserve">Работы по газификации улиц </w:t>
      </w:r>
      <w:r w:rsidRPr="00001CE3">
        <w:rPr>
          <w:rFonts w:ascii="GHEA Grapalat" w:hAnsi="GHEA Grapalat"/>
          <w:b/>
          <w:iCs/>
          <w:sz w:val="28"/>
          <w:szCs w:val="28"/>
          <w:lang w:val="af-ZA"/>
        </w:rPr>
        <w:t>13-й, 14-</w:t>
      </w:r>
      <w:r w:rsidRPr="00001CE3">
        <w:rPr>
          <w:rFonts w:ascii="GHEA Grapalat" w:hAnsi="GHEA Grapalat"/>
          <w:b/>
          <w:iCs/>
          <w:sz w:val="28"/>
          <w:szCs w:val="28"/>
        </w:rPr>
        <w:t>й</w:t>
      </w:r>
      <w:r w:rsidRPr="00001CE3">
        <w:rPr>
          <w:rFonts w:ascii="GHEA Grapalat" w:hAnsi="GHEA Grapalat"/>
          <w:b/>
          <w:iCs/>
          <w:sz w:val="28"/>
          <w:szCs w:val="28"/>
          <w:lang w:val="af-ZA"/>
        </w:rPr>
        <w:t>, 15-</w:t>
      </w:r>
      <w:r w:rsidRPr="00001CE3">
        <w:rPr>
          <w:rFonts w:ascii="GHEA Grapalat" w:hAnsi="GHEA Grapalat"/>
          <w:b/>
          <w:iCs/>
          <w:sz w:val="28"/>
          <w:szCs w:val="28"/>
        </w:rPr>
        <w:t>й</w:t>
      </w:r>
      <w:r w:rsidRPr="00001CE3">
        <w:rPr>
          <w:rFonts w:ascii="GHEA Grapalat" w:hAnsi="GHEA Grapalat"/>
          <w:b/>
          <w:iCs/>
          <w:sz w:val="28"/>
          <w:szCs w:val="28"/>
          <w:lang w:val="af-ZA"/>
        </w:rPr>
        <w:t xml:space="preserve">, </w:t>
      </w:r>
      <w:r w:rsidRPr="00001CE3">
        <w:rPr>
          <w:rFonts w:ascii="GHEA Grapalat" w:hAnsi="GHEA Grapalat"/>
          <w:b/>
          <w:i w:val="0"/>
          <w:iCs/>
          <w:sz w:val="28"/>
          <w:szCs w:val="28"/>
          <w:lang w:val="af-ZA"/>
        </w:rPr>
        <w:t>28-</w:t>
      </w:r>
      <w:r w:rsidRPr="00001CE3">
        <w:rPr>
          <w:rFonts w:ascii="GHEA Grapalat" w:hAnsi="GHEA Grapalat"/>
          <w:b/>
          <w:i w:val="0"/>
          <w:iCs/>
          <w:sz w:val="28"/>
          <w:szCs w:val="28"/>
          <w:lang w:val="hy-AM"/>
        </w:rPr>
        <w:t xml:space="preserve">й և </w:t>
      </w:r>
      <w:r w:rsidRPr="00001CE3">
        <w:rPr>
          <w:rFonts w:ascii="GHEA Grapalat" w:hAnsi="GHEA Grapalat"/>
          <w:b/>
          <w:iCs/>
          <w:sz w:val="28"/>
          <w:szCs w:val="28"/>
          <w:lang w:val="af-ZA"/>
        </w:rPr>
        <w:t>30-</w:t>
      </w:r>
      <w:r w:rsidRPr="00001CE3">
        <w:rPr>
          <w:rFonts w:ascii="GHEA Grapalat" w:hAnsi="GHEA Grapalat"/>
          <w:b/>
          <w:iCs/>
          <w:sz w:val="28"/>
          <w:szCs w:val="28"/>
        </w:rPr>
        <w:t>й</w:t>
      </w:r>
      <w:r w:rsidR="00643F93" w:rsidRPr="00643F93">
        <w:rPr>
          <w:rFonts w:ascii="GHEA Grapalat" w:hAnsi="GHEA Grapalat"/>
          <w:b/>
          <w:iCs/>
          <w:sz w:val="28"/>
          <w:szCs w:val="28"/>
        </w:rPr>
        <w:t xml:space="preserve"> </w:t>
      </w:r>
      <w:r w:rsidRPr="00001CE3">
        <w:rPr>
          <w:rFonts w:ascii="GHEA Grapalat" w:hAnsi="GHEA Grapalat"/>
          <w:b/>
          <w:i w:val="0"/>
          <w:sz w:val="28"/>
          <w:szCs w:val="28"/>
        </w:rPr>
        <w:t>общины Аревик</w:t>
      </w:r>
      <w:r>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1954AA" w:rsidRPr="00822D51">
        <w:rPr>
          <w:rFonts w:ascii="GHEA Grapalat" w:hAnsi="GHEA Grapalat"/>
          <w:i w:val="0"/>
          <w:sz w:val="24"/>
          <w:szCs w:val="24"/>
        </w:rPr>
        <w:t xml:space="preserve">в течение </w:t>
      </w:r>
      <w:r w:rsidR="001954AA" w:rsidRPr="00345BCC">
        <w:rPr>
          <w:rFonts w:ascii="GHEA Grapalat" w:hAnsi="GHEA Grapalat"/>
          <w:i w:val="0"/>
          <w:sz w:val="24"/>
          <w:szCs w:val="24"/>
        </w:rPr>
        <w:t>7-и дней</w:t>
      </w:r>
      <w:r w:rsidR="001954AA">
        <w:rPr>
          <w:rFonts w:ascii="GHEA Grapalat" w:hAnsi="GHEA Grapalat"/>
          <w:i w:val="0"/>
          <w:sz w:val="24"/>
          <w:szCs w:val="24"/>
        </w:rPr>
        <w:t xml:space="preserve"> до</w:t>
      </w:r>
      <w:r w:rsidR="001954AA" w:rsidRPr="001954AA">
        <w:rPr>
          <w:rFonts w:ascii="GHEA Grapalat" w:hAnsi="GHEA Grapalat"/>
          <w:i w:val="0"/>
          <w:sz w:val="24"/>
          <w:szCs w:val="24"/>
        </w:rPr>
        <w:t xml:space="preserve"> </w:t>
      </w:r>
      <w:r w:rsidR="001954AA" w:rsidRPr="00795EF5">
        <w:rPr>
          <w:rFonts w:ascii="GHEA Grapalat" w:hAnsi="GHEA Grapalat"/>
          <w:i w:val="0"/>
          <w:sz w:val="24"/>
          <w:szCs w:val="24"/>
        </w:rPr>
        <w:t>1</w:t>
      </w:r>
      <w:r w:rsidR="001954AA" w:rsidRPr="00345BCC">
        <w:rPr>
          <w:rFonts w:ascii="GHEA Grapalat" w:hAnsi="GHEA Grapalat"/>
          <w:i w:val="0"/>
          <w:sz w:val="24"/>
          <w:szCs w:val="24"/>
        </w:rPr>
        <w:t>4</w:t>
      </w:r>
      <w:r w:rsidR="001954AA" w:rsidRPr="00795EF5">
        <w:rPr>
          <w:rFonts w:ascii="GHEA Grapalat" w:hAnsi="GHEA Grapalat"/>
          <w:i w:val="0"/>
          <w:sz w:val="24"/>
          <w:szCs w:val="24"/>
        </w:rPr>
        <w:t>:00</w:t>
      </w:r>
      <w:r w:rsidR="001954AA">
        <w:rPr>
          <w:rFonts w:ascii="GHEA Grapalat" w:hAnsi="GHEA Grapalat"/>
          <w:i w:val="0"/>
          <w:sz w:val="24"/>
          <w:szCs w:val="24"/>
        </w:rPr>
        <w:t>-и</w:t>
      </w:r>
      <w:r w:rsidR="001954AA" w:rsidRPr="001954AA">
        <w:rPr>
          <w:rFonts w:ascii="GHEA Grapalat" w:hAnsi="GHEA Grapalat"/>
          <w:i w:val="0"/>
          <w:sz w:val="24"/>
          <w:szCs w:val="24"/>
        </w:rPr>
        <w:t xml:space="preserve"> </w:t>
      </w:r>
      <w:r w:rsidR="001954AA" w:rsidRPr="009044F1">
        <w:rPr>
          <w:rFonts w:ascii="GHEA Grapalat" w:hAnsi="GHEA Grapalat"/>
          <w:i w:val="0"/>
          <w:sz w:val="24"/>
          <w:szCs w:val="24"/>
        </w:rPr>
        <w:t>часов</w:t>
      </w:r>
      <w:r w:rsidRPr="009044F1">
        <w:rPr>
          <w:rFonts w:ascii="GHEA Grapalat" w:hAnsi="GHEA Grapalat"/>
          <w:i w:val="0"/>
          <w:sz w:val="24"/>
          <w:szCs w:val="24"/>
        </w:rPr>
        <w:t xml:space="preserve"> </w:t>
      </w:r>
      <w:r w:rsidRPr="009044F1">
        <w:rPr>
          <w:rFonts w:ascii="GHEA Grapalat" w:hAnsi="GHEA Grapalat"/>
          <w:i w:val="0"/>
          <w:sz w:val="24"/>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Pr="009044F1">
        <w:rPr>
          <w:rFonts w:ascii="GHEA Grapalat" w:hAnsi="GHEA Grapalat"/>
          <w:i w:val="0"/>
          <w:sz w:val="24"/>
          <w:szCs w:val="24"/>
        </w:rPr>
        <w:lastRenderedPageBreak/>
        <w:t>(или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2F3B3D" w:rsidRDefault="002F3B3D" w:rsidP="002F3B3D">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795EF5">
        <w:rPr>
          <w:rFonts w:ascii="GHEA Grapalat" w:hAnsi="GHEA Grapalat"/>
          <w:i w:val="0"/>
          <w:sz w:val="24"/>
          <w:szCs w:val="24"/>
        </w:rPr>
        <w:t xml:space="preserve">Армавирская область РА, община </w:t>
      </w:r>
      <w:r w:rsidRPr="005843B7">
        <w:rPr>
          <w:rFonts w:ascii="GHEA Grapalat" w:hAnsi="GHEA Grapalat"/>
          <w:i w:val="0"/>
          <w:sz w:val="24"/>
          <w:szCs w:val="24"/>
        </w:rPr>
        <w:t>Ареви</w:t>
      </w:r>
      <w:r w:rsidRPr="00795EF5">
        <w:rPr>
          <w:rFonts w:ascii="GHEA Grapalat" w:hAnsi="GHEA Grapalat"/>
          <w:i w:val="0"/>
          <w:sz w:val="24"/>
          <w:szCs w:val="24"/>
        </w:rPr>
        <w:t xml:space="preserve">к, </w:t>
      </w:r>
      <w:r>
        <w:rPr>
          <w:rFonts w:ascii="GHEA Grapalat" w:hAnsi="GHEA Grapalat"/>
          <w:i w:val="0"/>
          <w:sz w:val="24"/>
          <w:szCs w:val="24"/>
        </w:rPr>
        <w:t>улица Гор Киракося</w:t>
      </w:r>
      <w:r w:rsidRPr="005843B7">
        <w:rPr>
          <w:rFonts w:ascii="GHEA Grapalat" w:hAnsi="GHEA Grapalat"/>
          <w:i w:val="0"/>
          <w:sz w:val="24"/>
          <w:szCs w:val="24"/>
        </w:rPr>
        <w:t>на зд. 4,</w:t>
      </w:r>
      <w:r w:rsidRPr="000F0CA8">
        <w:rPr>
          <w:rFonts w:ascii="GHEA Grapalat" w:hAnsi="GHEA Grapalat"/>
          <w:i w:val="0"/>
          <w:sz w:val="24"/>
          <w:szCs w:val="24"/>
        </w:rPr>
        <w:t xml:space="preserve">в документарной форме, до </w:t>
      </w:r>
      <w:r w:rsidRPr="00A351E5">
        <w:rPr>
          <w:rFonts w:ascii="GHEA Grapalat" w:hAnsi="GHEA Grapalat"/>
          <w:i w:val="0"/>
          <w:sz w:val="24"/>
          <w:szCs w:val="24"/>
        </w:rPr>
        <w:t>1</w:t>
      </w:r>
      <w:r w:rsidRPr="004650A5">
        <w:rPr>
          <w:rFonts w:ascii="GHEA Grapalat" w:hAnsi="GHEA Grapalat"/>
          <w:i w:val="0"/>
          <w:sz w:val="24"/>
          <w:szCs w:val="24"/>
        </w:rPr>
        <w:t>4</w:t>
      </w:r>
      <w:r w:rsidRPr="00A351E5">
        <w:rPr>
          <w:rFonts w:ascii="GHEA Grapalat" w:hAnsi="GHEA Grapalat"/>
          <w:i w:val="0"/>
          <w:sz w:val="24"/>
          <w:szCs w:val="24"/>
        </w:rPr>
        <w:t xml:space="preserve">:00 </w:t>
      </w:r>
      <w:r w:rsidRPr="000F0CA8">
        <w:rPr>
          <w:rFonts w:ascii="GHEA Grapalat" w:hAnsi="GHEA Grapalat"/>
          <w:i w:val="0"/>
          <w:sz w:val="24"/>
          <w:szCs w:val="24"/>
        </w:rPr>
        <w:t xml:space="preserve">часов </w:t>
      </w:r>
      <w:r w:rsidRPr="00A351E5">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F3B3D" w:rsidRPr="00145548" w:rsidRDefault="002F3B3D" w:rsidP="002F3B3D">
      <w:pPr>
        <w:pStyle w:val="a3"/>
        <w:widowControl w:val="0"/>
        <w:spacing w:after="160"/>
        <w:ind w:firstLine="567"/>
        <w:rPr>
          <w:rFonts w:ascii="GHEA Grapalat" w:hAnsi="GHEA Grapalat"/>
          <w:b/>
          <w:i w:val="0"/>
          <w:sz w:val="24"/>
          <w:szCs w:val="24"/>
        </w:rPr>
      </w:pPr>
      <w:r w:rsidRPr="00145548">
        <w:rPr>
          <w:rFonts w:ascii="GHEA Grapalat" w:hAnsi="GHEA Grapalat"/>
          <w:b/>
          <w:i w:val="0"/>
          <w:sz w:val="24"/>
          <w:szCs w:val="24"/>
        </w:rPr>
        <w:t>Вскрытие заявок будет проводиться по адресу Армавирская область РА, община Аревик, улица Гор Киракосяна зд. 4,«2020» на «1</w:t>
      </w:r>
      <w:r w:rsidR="00145548" w:rsidRPr="00145548">
        <w:rPr>
          <w:rFonts w:ascii="GHEA Grapalat" w:hAnsi="GHEA Grapalat"/>
          <w:b/>
          <w:i w:val="0"/>
          <w:sz w:val="24"/>
          <w:szCs w:val="24"/>
        </w:rPr>
        <w:t>7</w:t>
      </w:r>
      <w:r w:rsidRPr="00145548">
        <w:rPr>
          <w:rFonts w:ascii="GHEA Grapalat" w:hAnsi="GHEA Grapalat"/>
          <w:b/>
          <w:i w:val="0"/>
          <w:sz w:val="24"/>
          <w:szCs w:val="24"/>
        </w:rPr>
        <w:t>» «июня» в 14:00.</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A58FB" w:rsidRPr="00061A22" w:rsidRDefault="00FA58FB" w:rsidP="00FA58FB">
      <w:pPr>
        <w:pStyle w:val="a3"/>
        <w:widowControl w:val="0"/>
        <w:spacing w:after="160" w:line="240" w:lineRule="auto"/>
        <w:ind w:left="993" w:firstLine="0"/>
        <w:rPr>
          <w:rFonts w:ascii="GHEA Grapalat" w:hAnsi="GHEA Grapalat"/>
          <w:i w:val="0"/>
          <w:sz w:val="24"/>
          <w:szCs w:val="24"/>
        </w:rPr>
      </w:pPr>
      <w:r w:rsidRPr="000C50D0">
        <w:rPr>
          <w:rFonts w:ascii="GHEA Grapalat" w:hAnsi="GHEA Grapalat"/>
          <w:i w:val="0"/>
          <w:sz w:val="24"/>
          <w:szCs w:val="24"/>
        </w:rPr>
        <w:t xml:space="preserve">А. </w:t>
      </w:r>
      <w:r w:rsidRPr="00F07B9B">
        <w:rPr>
          <w:rFonts w:ascii="GHEA Grapalat" w:hAnsi="GHEA Grapalat"/>
          <w:i w:val="0"/>
          <w:sz w:val="24"/>
          <w:szCs w:val="24"/>
        </w:rPr>
        <w:t>Енок</w:t>
      </w:r>
      <w:r w:rsidRPr="000C50D0">
        <w:rPr>
          <w:rFonts w:ascii="GHEA Grapalat" w:hAnsi="GHEA Grapalat"/>
          <w:i w:val="0"/>
          <w:sz w:val="24"/>
          <w:szCs w:val="24"/>
        </w:rPr>
        <w:t xml:space="preserve">ян </w:t>
      </w:r>
    </w:p>
    <w:p w:rsidR="00FA58FB" w:rsidRPr="009044F1" w:rsidRDefault="00FA58FB" w:rsidP="00FA58FB">
      <w:pPr>
        <w:pStyle w:val="a3"/>
        <w:widowControl w:val="0"/>
        <w:spacing w:after="160" w:line="240" w:lineRule="auto"/>
        <w:ind w:left="993" w:firstLine="0"/>
        <w:rPr>
          <w:rFonts w:ascii="GHEA Grapalat" w:hAnsi="GHEA Grapalat"/>
          <w:i w:val="0"/>
          <w:sz w:val="24"/>
          <w:szCs w:val="24"/>
          <w:u w:val="single"/>
        </w:rPr>
      </w:pPr>
      <w:r w:rsidRPr="009044F1">
        <w:rPr>
          <w:rFonts w:ascii="GHEA Grapalat" w:hAnsi="GHEA Grapalat"/>
          <w:i w:val="0"/>
          <w:sz w:val="24"/>
          <w:szCs w:val="24"/>
        </w:rPr>
        <w:t>Телефон</w:t>
      </w:r>
      <w:r w:rsidR="006930CE">
        <w:rPr>
          <w:rFonts w:ascii="GHEA Grapalat" w:hAnsi="GHEA Grapalat"/>
          <w:i w:val="0"/>
          <w:sz w:val="24"/>
          <w:szCs w:val="24"/>
          <w:lang w:val="en-US"/>
        </w:rPr>
        <w:t xml:space="preserve"> </w:t>
      </w:r>
      <w:r>
        <w:rPr>
          <w:rFonts w:ascii="GHEA Grapalat" w:hAnsi="GHEA Grapalat"/>
          <w:i w:val="0"/>
          <w:u w:val="single"/>
          <w:lang w:val="af-ZA"/>
        </w:rPr>
        <w:t>094-524847,</w:t>
      </w:r>
    </w:p>
    <w:p w:rsidR="00FA58FB" w:rsidRPr="009044F1" w:rsidRDefault="00FA58FB" w:rsidP="00FA58F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lang w:val="af-ZA"/>
        </w:rPr>
        <w:t>arevikigp</w:t>
      </w:r>
      <w:r w:rsidRPr="00944AD9">
        <w:rPr>
          <w:rFonts w:ascii="GHEA Grapalat" w:hAnsi="GHEA Grapalat"/>
          <w:i w:val="0"/>
          <w:lang w:val="af-ZA"/>
        </w:rPr>
        <w:t>@mail.ru</w:t>
      </w:r>
    </w:p>
    <w:p w:rsidR="00FA58FB" w:rsidRPr="00D0486E" w:rsidRDefault="00FA58FB" w:rsidP="00FA58FB">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061A22">
        <w:rPr>
          <w:rFonts w:ascii="GHEA Grapalat" w:hAnsi="GHEA Grapalat"/>
          <w:i w:val="0"/>
          <w:sz w:val="24"/>
          <w:szCs w:val="24"/>
        </w:rPr>
        <w:t xml:space="preserve">Общественный зал </w:t>
      </w:r>
      <w:r w:rsidRPr="00F07B9B">
        <w:rPr>
          <w:rFonts w:ascii="GHEA Grapalat" w:hAnsi="GHEA Grapalat"/>
          <w:i w:val="0"/>
          <w:sz w:val="24"/>
          <w:szCs w:val="24"/>
        </w:rPr>
        <w:t>А</w:t>
      </w:r>
      <w:r w:rsidRPr="00D0486E">
        <w:rPr>
          <w:rFonts w:ascii="GHEA Grapalat" w:hAnsi="GHEA Grapalat"/>
          <w:i w:val="0"/>
          <w:sz w:val="24"/>
          <w:szCs w:val="24"/>
        </w:rPr>
        <w:t>ревик</w:t>
      </w:r>
    </w:p>
    <w:p w:rsidR="00915A97" w:rsidRPr="00D5443D" w:rsidRDefault="00FA58FB" w:rsidP="00FA58FB">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930CE" w:rsidRDefault="006930CE" w:rsidP="006930CE">
      <w:pPr>
        <w:pStyle w:val="a3"/>
        <w:widowControl w:val="0"/>
        <w:spacing w:after="160" w:line="240" w:lineRule="auto"/>
        <w:ind w:firstLine="0"/>
        <w:jc w:val="center"/>
        <w:rPr>
          <w:rFonts w:ascii="GHEA Grapalat" w:hAnsi="GHEA Grapalat"/>
          <w:i w:val="0"/>
          <w:sz w:val="24"/>
          <w:szCs w:val="24"/>
        </w:rPr>
      </w:pPr>
      <w:r w:rsidRPr="006930CE">
        <w:rPr>
          <w:rFonts w:ascii="GHEA Grapalat" w:hAnsi="GHEA Grapalat"/>
        </w:rPr>
        <w:t xml:space="preserve">                                                                </w:t>
      </w:r>
      <w:r w:rsidRPr="009044F1">
        <w:rPr>
          <w:rFonts w:ascii="GHEA Grapalat" w:hAnsi="GHEA Grapalat"/>
        </w:rPr>
        <w:t xml:space="preserve">Решением Оценочной комиссии </w:t>
      </w:r>
      <w:r w:rsidRPr="00755D1E">
        <w:rPr>
          <w:rFonts w:ascii="GHEA Grapalat" w:hAnsi="GHEA Grapalat"/>
        </w:rPr>
        <w:t>анкета оценочной комиссии</w:t>
      </w:r>
      <w:r w:rsidRPr="001B32D9">
        <w:rPr>
          <w:rFonts w:ascii="GHEA Grapalat" w:hAnsi="GHEA Grapalat" w:cs="Sylfaen"/>
          <w:i w:val="0"/>
        </w:rPr>
        <w:br/>
      </w:r>
      <w:r w:rsidRPr="006930CE">
        <w:rPr>
          <w:rFonts w:ascii="GHEA Grapalat" w:hAnsi="GHEA Grapalat"/>
          <w:i w:val="0"/>
        </w:rPr>
        <w:t xml:space="preserve">                                                               </w:t>
      </w:r>
      <w:r w:rsidRPr="009044F1">
        <w:rPr>
          <w:rFonts w:ascii="GHEA Grapalat" w:hAnsi="GHEA Grapalat"/>
          <w:i w:val="0"/>
        </w:rPr>
        <w:t xml:space="preserve">под кодом </w:t>
      </w:r>
      <w:r w:rsidRPr="005843B7">
        <w:rPr>
          <w:rFonts w:ascii="GHEA Grapalat" w:hAnsi="GHEA Grapalat"/>
          <w:i w:val="0"/>
          <w:sz w:val="24"/>
          <w:szCs w:val="24"/>
        </w:rPr>
        <w:t>РА-АМ</w:t>
      </w:r>
      <w:r>
        <w:rPr>
          <w:rFonts w:ascii="GHEA Grapalat" w:hAnsi="GHEA Grapalat"/>
          <w:i w:val="0"/>
          <w:sz w:val="24"/>
          <w:szCs w:val="24"/>
        </w:rPr>
        <w:t>-</w:t>
      </w:r>
      <w:r w:rsidRPr="006930CE">
        <w:rPr>
          <w:rFonts w:ascii="GHEA Grapalat" w:hAnsi="GHEA Grapalat"/>
          <w:i w:val="0"/>
          <w:sz w:val="24"/>
          <w:szCs w:val="24"/>
        </w:rPr>
        <w:t>ОА-РВ-</w:t>
      </w:r>
      <w:r>
        <w:rPr>
          <w:rFonts w:ascii="GHEA Grapalat" w:hAnsi="GHEA Grapalat"/>
          <w:i w:val="0"/>
          <w:sz w:val="24"/>
          <w:szCs w:val="24"/>
        </w:rPr>
        <w:t>AShDzB</w:t>
      </w:r>
      <w:r w:rsidRPr="005843B7">
        <w:rPr>
          <w:rFonts w:ascii="GHEA Grapalat" w:hAnsi="GHEA Grapalat"/>
          <w:i w:val="0"/>
          <w:sz w:val="24"/>
          <w:szCs w:val="24"/>
        </w:rPr>
        <w:t xml:space="preserve"> -</w:t>
      </w:r>
      <w:r>
        <w:rPr>
          <w:rFonts w:ascii="GHEA Grapalat" w:hAnsi="GHEA Grapalat"/>
          <w:i w:val="0"/>
          <w:sz w:val="24"/>
          <w:szCs w:val="24"/>
        </w:rPr>
        <w:t>20/</w:t>
      </w:r>
      <w:r w:rsidRPr="006C0736">
        <w:rPr>
          <w:rFonts w:ascii="GHEA Grapalat" w:hAnsi="GHEA Grapalat"/>
          <w:i w:val="0"/>
          <w:sz w:val="24"/>
          <w:szCs w:val="24"/>
        </w:rPr>
        <w:t>1</w:t>
      </w:r>
    </w:p>
    <w:p w:rsidR="006930CE" w:rsidRPr="006930CE" w:rsidRDefault="006930CE" w:rsidP="006930C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en-US"/>
        </w:rPr>
        <w:t xml:space="preserve">                                        </w:t>
      </w:r>
      <w:r w:rsidRPr="006930CE">
        <w:rPr>
          <w:rFonts w:ascii="GHEA Grapalat" w:hAnsi="GHEA Grapalat"/>
        </w:rPr>
        <w:t xml:space="preserve"> </w:t>
      </w:r>
      <w:r w:rsidRPr="005732CA">
        <w:rPr>
          <w:rFonts w:ascii="GHEA Grapalat" w:hAnsi="GHEA Grapalat"/>
        </w:rPr>
        <w:t>"N 0</w:t>
      </w:r>
      <w:r w:rsidRPr="00202D27">
        <w:rPr>
          <w:rFonts w:ascii="GHEA Grapalat" w:hAnsi="GHEA Grapalat"/>
        </w:rPr>
        <w:t>1</w:t>
      </w:r>
      <w:r w:rsidRPr="005732CA">
        <w:rPr>
          <w:rFonts w:ascii="GHEA Grapalat" w:hAnsi="GHEA Grapalat"/>
        </w:rPr>
        <w:t>" "</w:t>
      </w:r>
      <w:r w:rsidRPr="00202D27">
        <w:rPr>
          <w:rFonts w:ascii="GHEA Grapalat" w:hAnsi="GHEA Grapalat"/>
        </w:rPr>
        <w:t>05</w:t>
      </w:r>
      <w:r w:rsidRPr="005732CA">
        <w:rPr>
          <w:rFonts w:ascii="GHEA Grapalat" w:hAnsi="GHEA Grapalat"/>
        </w:rPr>
        <w:t>"  "</w:t>
      </w:r>
      <w:r w:rsidRPr="00202D27">
        <w:rPr>
          <w:rFonts w:ascii="GHEA Grapalat" w:hAnsi="GHEA Grapalat"/>
        </w:rPr>
        <w:t>июня</w:t>
      </w:r>
      <w:r w:rsidRPr="005732CA">
        <w:rPr>
          <w:rFonts w:ascii="GHEA Grapalat" w:hAnsi="GHEA Grapalat"/>
        </w:rPr>
        <w:t>" 2020 г.</w:t>
      </w:r>
      <w:r w:rsidRPr="009044F1">
        <w:rPr>
          <w:rFonts w:ascii="GHEA Grapalat" w:hAnsi="GHEA Grapalat"/>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9C3F0B" w:rsidRPr="009C3F0B">
        <w:rPr>
          <w:rFonts w:ascii="GHEA Grapalat" w:hAnsi="GHEA Grapalat"/>
          <w:i/>
        </w:rPr>
        <w:t xml:space="preserve"> </w:t>
      </w:r>
      <w:r w:rsidR="009C3F0B" w:rsidRPr="00795EF5">
        <w:rPr>
          <w:rFonts w:ascii="GHEA Grapalat" w:hAnsi="GHEA Grapalat"/>
          <w:i/>
        </w:rPr>
        <w:t xml:space="preserve">Общественный зал </w:t>
      </w:r>
      <w:r w:rsidR="009C3F0B" w:rsidRPr="00345BCC">
        <w:rPr>
          <w:rFonts w:ascii="GHEA Grapalat" w:hAnsi="GHEA Grapalat"/>
          <w:i/>
        </w:rPr>
        <w:t>Аревик</w:t>
      </w:r>
      <w:r w:rsidR="009C3F0B" w:rsidRPr="009044F1">
        <w:rPr>
          <w:rFonts w:ascii="GHEA Grapalat" w:hAnsi="GHEA Grapalat"/>
          <w:i/>
        </w:rPr>
        <w:t xml:space="preserve"> </w:t>
      </w:r>
      <w:bookmarkStart w:id="0" w:name="_GoBack"/>
      <w:bookmarkEnd w:id="0"/>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628F6" w:rsidRPr="00E213D7" w:rsidRDefault="00F628F6" w:rsidP="00F628F6">
      <w:pPr>
        <w:pStyle w:val="aa"/>
        <w:widowControl w:val="0"/>
        <w:spacing w:after="160"/>
        <w:ind w:right="-7" w:firstLine="567"/>
        <w:rPr>
          <w:rFonts w:ascii="GHEA Grapalat" w:hAnsi="GHEA Grapalat" w:cs="Sylfaen"/>
          <w:sz w:val="40"/>
          <w:szCs w:val="40"/>
        </w:rPr>
      </w:pPr>
      <w:r w:rsidRPr="00F628F6">
        <w:rPr>
          <w:rFonts w:ascii="GHEA Grapalat" w:hAnsi="GHEA Grapalat"/>
          <w:sz w:val="40"/>
          <w:szCs w:val="40"/>
        </w:rPr>
        <w:t xml:space="preserve">                    </w:t>
      </w:r>
      <w:r w:rsidRPr="00E213D7">
        <w:rPr>
          <w:rFonts w:ascii="GHEA Grapalat" w:hAnsi="GHEA Grapalat"/>
          <w:sz w:val="40"/>
          <w:szCs w:val="40"/>
        </w:rPr>
        <w:t>ПРИГЛАШЕНИЕ</w:t>
      </w:r>
    </w:p>
    <w:p w:rsidR="00F628F6" w:rsidRPr="009044F1" w:rsidRDefault="00F628F6" w:rsidP="00F628F6">
      <w:pPr>
        <w:pStyle w:val="aa"/>
        <w:widowControl w:val="0"/>
        <w:spacing w:after="160"/>
        <w:ind w:right="-7" w:firstLine="567"/>
        <w:jc w:val="center"/>
        <w:rPr>
          <w:rFonts w:ascii="GHEA Grapalat" w:hAnsi="GHEA Grapalat" w:cs="Sylfaen"/>
        </w:rPr>
      </w:pPr>
    </w:p>
    <w:p w:rsidR="00F628F6" w:rsidRPr="00B542E5" w:rsidRDefault="00F628F6" w:rsidP="00F628F6">
      <w:pPr>
        <w:pStyle w:val="HTML"/>
        <w:shd w:val="clear" w:color="auto" w:fill="F8F9FA"/>
        <w:spacing w:line="540" w:lineRule="atLeast"/>
        <w:rPr>
          <w:rFonts w:ascii="Arial LatArm" w:hAnsi="Arial LatArm"/>
          <w:b/>
          <w:color w:val="222222"/>
          <w:sz w:val="32"/>
          <w:szCs w:val="32"/>
        </w:rPr>
      </w:pPr>
      <w:r w:rsidRPr="00697EC3">
        <w:rPr>
          <w:rFonts w:ascii="Calibri" w:hAnsi="Calibri" w:cs="Calibri"/>
          <w:b/>
          <w:sz w:val="32"/>
          <w:szCs w:val="32"/>
        </w:rPr>
        <w:t>НА</w:t>
      </w:r>
      <w:r w:rsidRPr="00697EC3">
        <w:rPr>
          <w:rFonts w:ascii="Arial AM" w:hAnsi="Arial AM" w:cs="Calibri"/>
          <w:b/>
          <w:sz w:val="32"/>
          <w:szCs w:val="32"/>
        </w:rPr>
        <w:t xml:space="preserve"> </w:t>
      </w:r>
      <w:r w:rsidRPr="00697EC3">
        <w:rPr>
          <w:rFonts w:ascii="Calibri" w:hAnsi="Calibri" w:cs="Calibri"/>
          <w:b/>
          <w:sz w:val="32"/>
          <w:szCs w:val="32"/>
        </w:rPr>
        <w:t>КОНКУРС</w:t>
      </w:r>
      <w:r w:rsidRPr="00697EC3">
        <w:rPr>
          <w:rFonts w:ascii="Arial AM" w:hAnsi="Arial AM" w:cs="Calibri"/>
          <w:b/>
          <w:sz w:val="32"/>
          <w:szCs w:val="32"/>
        </w:rPr>
        <w:t xml:space="preserve"> </w:t>
      </w:r>
      <w:r w:rsidR="00697EC3" w:rsidRPr="00697EC3">
        <w:rPr>
          <w:rFonts w:ascii="Calibri" w:hAnsi="Calibri" w:cs="Calibri"/>
          <w:b/>
          <w:i/>
          <w:sz w:val="32"/>
          <w:szCs w:val="32"/>
        </w:rPr>
        <w:t>ОБ</w:t>
      </w:r>
      <w:r w:rsidR="00697EC3" w:rsidRPr="00697EC3">
        <w:rPr>
          <w:rFonts w:ascii="Arial AM" w:hAnsi="Arial AM"/>
          <w:b/>
          <w:i/>
          <w:sz w:val="32"/>
          <w:szCs w:val="32"/>
        </w:rPr>
        <w:t xml:space="preserve"> </w:t>
      </w:r>
      <w:r w:rsidR="00697EC3" w:rsidRPr="00697EC3">
        <w:rPr>
          <w:rFonts w:ascii="Calibri" w:hAnsi="Calibri" w:cs="Calibri"/>
          <w:b/>
          <w:i/>
          <w:sz w:val="32"/>
          <w:szCs w:val="32"/>
        </w:rPr>
        <w:t>ЗАПРОСЕ</w:t>
      </w:r>
      <w:r w:rsidR="00697EC3" w:rsidRPr="00697EC3">
        <w:rPr>
          <w:rFonts w:ascii="Arial AM" w:hAnsi="Arial AM"/>
          <w:b/>
          <w:i/>
          <w:sz w:val="32"/>
          <w:szCs w:val="32"/>
        </w:rPr>
        <w:t xml:space="preserve"> </w:t>
      </w:r>
      <w:r w:rsidR="00697EC3" w:rsidRPr="00697EC3">
        <w:rPr>
          <w:rFonts w:ascii="Calibri" w:hAnsi="Calibri" w:cs="Calibri"/>
          <w:b/>
          <w:i/>
          <w:sz w:val="32"/>
          <w:szCs w:val="32"/>
        </w:rPr>
        <w:t>КОТИРОВОК</w:t>
      </w:r>
      <w:r w:rsidR="00697EC3" w:rsidRPr="00697EC3">
        <w:rPr>
          <w:rFonts w:ascii="Arial AM" w:hAnsi="Arial AM" w:cs="Calibri"/>
          <w:b/>
          <w:sz w:val="32"/>
          <w:szCs w:val="32"/>
        </w:rPr>
        <w:t xml:space="preserve"> </w:t>
      </w:r>
      <w:r w:rsidRPr="00697EC3">
        <w:rPr>
          <w:rFonts w:ascii="Calibri" w:hAnsi="Calibri" w:cs="Calibri"/>
          <w:b/>
          <w:sz w:val="32"/>
          <w:szCs w:val="32"/>
        </w:rPr>
        <w:t>ДЛЯ</w:t>
      </w:r>
      <w:r w:rsidRPr="00697EC3">
        <w:rPr>
          <w:rFonts w:ascii="Arial AM" w:hAnsi="Arial AM" w:cs="Calibri"/>
          <w:b/>
          <w:sz w:val="32"/>
          <w:szCs w:val="32"/>
        </w:rPr>
        <w:t xml:space="preserve"> </w:t>
      </w:r>
      <w:r w:rsidRPr="00697EC3">
        <w:rPr>
          <w:rFonts w:ascii="Calibri" w:hAnsi="Calibri" w:cs="Calibri"/>
          <w:b/>
          <w:sz w:val="32"/>
          <w:szCs w:val="32"/>
        </w:rPr>
        <w:t>ПОТРЕБНОСТЕЙ</w:t>
      </w:r>
      <w:r w:rsidRPr="00D0486E">
        <w:rPr>
          <w:rFonts w:ascii="Calibri" w:hAnsi="Calibri" w:cs="Calibri"/>
          <w:b/>
          <w:sz w:val="32"/>
          <w:szCs w:val="32"/>
        </w:rPr>
        <w:t xml:space="preserve"> </w:t>
      </w:r>
      <w:r w:rsidRPr="00B542E5">
        <w:rPr>
          <w:rFonts w:ascii="Arial LatArm" w:hAnsi="Arial LatArm"/>
          <w:b/>
          <w:sz w:val="32"/>
          <w:szCs w:val="32"/>
        </w:rPr>
        <w:t>"</w:t>
      </w:r>
      <w:r w:rsidRPr="00B542E5">
        <w:rPr>
          <w:rFonts w:ascii="Calibri" w:hAnsi="Calibri" w:cs="Calibri"/>
          <w:b/>
          <w:sz w:val="32"/>
          <w:szCs w:val="32"/>
        </w:rPr>
        <w:t>МУНИЦИПАЛИТЕТА</w:t>
      </w:r>
      <w:r w:rsidRPr="00D0486E">
        <w:rPr>
          <w:rFonts w:ascii="Calibri" w:hAnsi="Calibri" w:cs="Calibri"/>
          <w:b/>
          <w:sz w:val="32"/>
          <w:szCs w:val="32"/>
        </w:rPr>
        <w:t xml:space="preserve"> </w:t>
      </w:r>
      <w:r w:rsidRPr="00B542E5">
        <w:rPr>
          <w:rFonts w:ascii="Calibri" w:hAnsi="Calibri" w:cs="Calibri"/>
          <w:b/>
          <w:sz w:val="32"/>
          <w:szCs w:val="32"/>
        </w:rPr>
        <w:t>АРЕВИК</w:t>
      </w:r>
      <w:r w:rsidRPr="00B542E5">
        <w:rPr>
          <w:rFonts w:ascii="Arial LatArm" w:hAnsi="Arial LatArm"/>
          <w:b/>
          <w:sz w:val="32"/>
          <w:szCs w:val="32"/>
        </w:rPr>
        <w:t>"</w:t>
      </w:r>
      <w:r w:rsidRPr="00D0486E">
        <w:rPr>
          <w:rFonts w:ascii="Arial LatArm" w:hAnsi="Arial LatArm"/>
          <w:b/>
          <w:sz w:val="32"/>
          <w:szCs w:val="32"/>
        </w:rPr>
        <w:t xml:space="preserve"> </w:t>
      </w:r>
      <w:r w:rsidRPr="00B542E5">
        <w:rPr>
          <w:rFonts w:ascii="Calibri" w:hAnsi="Calibri" w:cs="Calibri"/>
          <w:b/>
          <w:sz w:val="32"/>
          <w:szCs w:val="32"/>
        </w:rPr>
        <w:t>В</w:t>
      </w:r>
      <w:r w:rsidRPr="00D0486E">
        <w:rPr>
          <w:rFonts w:ascii="Calibri" w:hAnsi="Calibri" w:cs="Calibri"/>
          <w:b/>
          <w:sz w:val="32"/>
          <w:szCs w:val="32"/>
        </w:rPr>
        <w:t xml:space="preserve"> </w:t>
      </w:r>
      <w:r w:rsidRPr="00B542E5">
        <w:rPr>
          <w:rFonts w:ascii="Calibri" w:hAnsi="Calibri" w:cs="Calibri"/>
          <w:b/>
          <w:sz w:val="32"/>
          <w:szCs w:val="32"/>
        </w:rPr>
        <w:t>ЦЕЛЯХ</w:t>
      </w:r>
      <w:r w:rsidRPr="00D0486E">
        <w:rPr>
          <w:rFonts w:ascii="Calibri" w:hAnsi="Calibri" w:cs="Calibri"/>
          <w:b/>
          <w:sz w:val="32"/>
          <w:szCs w:val="32"/>
        </w:rPr>
        <w:t xml:space="preserve"> </w:t>
      </w:r>
      <w:r w:rsidRPr="00E213D7">
        <w:rPr>
          <w:rFonts w:ascii="Calibri" w:hAnsi="Calibri" w:cs="Calibri"/>
          <w:b/>
          <w:color w:val="222222"/>
          <w:sz w:val="32"/>
          <w:szCs w:val="32"/>
        </w:rPr>
        <w:t>ПРИОБРЕТЕНИЯ</w:t>
      </w:r>
      <w:r w:rsidRPr="00D0486E">
        <w:rPr>
          <w:rFonts w:ascii="Calibri" w:hAnsi="Calibri" w:cs="Calibri"/>
          <w:b/>
          <w:color w:val="222222"/>
          <w:sz w:val="32"/>
          <w:szCs w:val="32"/>
        </w:rPr>
        <w:t xml:space="preserve"> </w:t>
      </w:r>
      <w:r w:rsidRPr="00B542E5">
        <w:rPr>
          <w:rFonts w:ascii="Calibri" w:hAnsi="Calibri" w:cs="Calibri"/>
          <w:b/>
          <w:sz w:val="32"/>
          <w:szCs w:val="32"/>
        </w:rPr>
        <w:t>СТРОИТЕЛЬНЫХ</w:t>
      </w:r>
      <w:r w:rsidRPr="00D0486E">
        <w:rPr>
          <w:rFonts w:ascii="Calibri" w:hAnsi="Calibri" w:cs="Calibri"/>
          <w:b/>
          <w:sz w:val="32"/>
          <w:szCs w:val="32"/>
        </w:rPr>
        <w:t xml:space="preserve"> </w:t>
      </w:r>
      <w:r w:rsidRPr="00B542E5">
        <w:rPr>
          <w:rFonts w:ascii="Calibri" w:hAnsi="Calibri" w:cs="Calibri"/>
          <w:b/>
          <w:sz w:val="32"/>
          <w:szCs w:val="32"/>
        </w:rPr>
        <w:t>РАБОТ</w:t>
      </w:r>
      <w:r w:rsidRPr="00D0486E">
        <w:rPr>
          <w:rFonts w:ascii="Calibri" w:hAnsi="Calibri" w:cs="Calibri"/>
          <w:b/>
          <w:sz w:val="32"/>
          <w:szCs w:val="32"/>
        </w:rPr>
        <w:t xml:space="preserve"> </w:t>
      </w:r>
      <w:r w:rsidRPr="00B542E5">
        <w:rPr>
          <w:rFonts w:ascii="Calibri" w:hAnsi="Calibri" w:cs="Calibri"/>
          <w:b/>
          <w:sz w:val="32"/>
          <w:szCs w:val="32"/>
        </w:rPr>
        <w:t>ГАЗОПРОВДА</w:t>
      </w:r>
      <w:r w:rsidRPr="00D0486E">
        <w:rPr>
          <w:rFonts w:ascii="Calibri" w:hAnsi="Calibri" w:cs="Calibri"/>
          <w:b/>
          <w:sz w:val="32"/>
          <w:szCs w:val="32"/>
        </w:rPr>
        <w:t xml:space="preserve"> </w:t>
      </w:r>
      <w:r w:rsidRPr="00B542E5">
        <w:rPr>
          <w:rFonts w:ascii="Arial LatArm" w:hAnsi="Arial LatArm"/>
          <w:b/>
          <w:iCs/>
          <w:sz w:val="32"/>
          <w:szCs w:val="32"/>
          <w:lang w:val="af-ZA"/>
        </w:rPr>
        <w:t>13-</w:t>
      </w:r>
      <w:r w:rsidRPr="00B542E5">
        <w:rPr>
          <w:rFonts w:ascii="Calibri" w:hAnsi="Calibri" w:cs="Calibri"/>
          <w:b/>
          <w:iCs/>
          <w:sz w:val="32"/>
          <w:szCs w:val="32"/>
          <w:lang w:val="af-ZA"/>
        </w:rPr>
        <w:t>й</w:t>
      </w:r>
      <w:r w:rsidRPr="00B542E5">
        <w:rPr>
          <w:rFonts w:ascii="Arial LatArm" w:hAnsi="Arial LatArm"/>
          <w:b/>
          <w:iCs/>
          <w:sz w:val="32"/>
          <w:szCs w:val="32"/>
          <w:lang w:val="af-ZA"/>
        </w:rPr>
        <w:t>, 14-</w:t>
      </w:r>
      <w:r w:rsidRPr="00B542E5">
        <w:rPr>
          <w:rFonts w:ascii="Calibri" w:hAnsi="Calibri" w:cs="Calibri"/>
          <w:b/>
          <w:iCs/>
          <w:sz w:val="32"/>
          <w:szCs w:val="32"/>
        </w:rPr>
        <w:t>й</w:t>
      </w:r>
      <w:r w:rsidRPr="00B542E5">
        <w:rPr>
          <w:rFonts w:ascii="Arial LatArm" w:hAnsi="Arial LatArm"/>
          <w:b/>
          <w:iCs/>
          <w:sz w:val="32"/>
          <w:szCs w:val="32"/>
          <w:lang w:val="af-ZA"/>
        </w:rPr>
        <w:t>, 15-</w:t>
      </w:r>
      <w:r w:rsidRPr="00B542E5">
        <w:rPr>
          <w:rFonts w:ascii="Calibri" w:hAnsi="Calibri" w:cs="Calibri"/>
          <w:b/>
          <w:iCs/>
          <w:sz w:val="32"/>
          <w:szCs w:val="32"/>
        </w:rPr>
        <w:t>й</w:t>
      </w:r>
      <w:r w:rsidRPr="00B542E5">
        <w:rPr>
          <w:rFonts w:ascii="Arial LatArm" w:hAnsi="Arial LatArm"/>
          <w:b/>
          <w:iCs/>
          <w:sz w:val="32"/>
          <w:szCs w:val="32"/>
          <w:lang w:val="af-ZA"/>
        </w:rPr>
        <w:t xml:space="preserve">, </w:t>
      </w:r>
      <w:r w:rsidRPr="00B542E5">
        <w:rPr>
          <w:rFonts w:ascii="Arial LatArm" w:hAnsi="Arial LatArm"/>
          <w:b/>
          <w:i/>
          <w:iCs/>
          <w:sz w:val="32"/>
          <w:szCs w:val="32"/>
          <w:lang w:val="af-ZA"/>
        </w:rPr>
        <w:t>28-</w:t>
      </w:r>
      <w:r w:rsidRPr="00B542E5">
        <w:rPr>
          <w:rFonts w:ascii="Calibri" w:hAnsi="Calibri" w:cs="Calibri"/>
          <w:b/>
          <w:i/>
          <w:iCs/>
          <w:sz w:val="32"/>
          <w:szCs w:val="32"/>
          <w:lang w:val="hy-AM"/>
        </w:rPr>
        <w:t>й</w:t>
      </w:r>
      <w:r w:rsidRPr="00D0486E">
        <w:rPr>
          <w:rFonts w:ascii="Calibri" w:hAnsi="Calibri" w:cs="Calibri"/>
          <w:b/>
          <w:i/>
          <w:iCs/>
          <w:sz w:val="32"/>
          <w:szCs w:val="32"/>
        </w:rPr>
        <w:t xml:space="preserve">  </w:t>
      </w:r>
      <w:r w:rsidRPr="00D0486E">
        <w:rPr>
          <w:rFonts w:ascii="Sylfaen" w:hAnsi="Sylfaen" w:cs="Arial"/>
          <w:b/>
          <w:i/>
          <w:iCs/>
          <w:sz w:val="32"/>
          <w:szCs w:val="32"/>
        </w:rPr>
        <w:t xml:space="preserve">и  </w:t>
      </w:r>
      <w:r w:rsidRPr="00B542E5">
        <w:rPr>
          <w:rFonts w:ascii="Arial LatArm" w:hAnsi="Arial LatArm"/>
          <w:b/>
          <w:iCs/>
          <w:sz w:val="32"/>
          <w:szCs w:val="32"/>
          <w:lang w:val="af-ZA"/>
        </w:rPr>
        <w:t>30</w:t>
      </w:r>
      <w:r>
        <w:rPr>
          <w:rFonts w:ascii="Arial LatArm" w:hAnsi="Arial LatArm"/>
          <w:b/>
          <w:iCs/>
          <w:sz w:val="32"/>
          <w:szCs w:val="32"/>
          <w:lang w:val="af-ZA"/>
        </w:rPr>
        <w:t>-</w:t>
      </w:r>
      <w:r w:rsidRPr="00B542E5">
        <w:rPr>
          <w:rFonts w:ascii="Calibri" w:hAnsi="Calibri" w:cs="Calibri"/>
          <w:b/>
          <w:iCs/>
          <w:sz w:val="32"/>
          <w:szCs w:val="32"/>
        </w:rPr>
        <w:t>й</w:t>
      </w:r>
      <w:r w:rsidRPr="00D0486E">
        <w:rPr>
          <w:rFonts w:ascii="Calibri" w:hAnsi="Calibri" w:cs="Calibri"/>
          <w:b/>
          <w:iCs/>
          <w:sz w:val="32"/>
          <w:szCs w:val="32"/>
        </w:rPr>
        <w:t xml:space="preserve"> </w:t>
      </w:r>
      <w:r w:rsidRPr="00B542E5">
        <w:rPr>
          <w:rFonts w:ascii="Calibri" w:hAnsi="Calibri" w:cs="Calibri"/>
          <w:b/>
          <w:iCs/>
          <w:sz w:val="32"/>
          <w:szCs w:val="32"/>
          <w:lang w:val="af-ZA"/>
        </w:rPr>
        <w:t>УЛИЦ</w:t>
      </w:r>
      <w:r>
        <w:rPr>
          <w:rFonts w:ascii="Calibri" w:hAnsi="Calibri" w:cs="Calibri"/>
          <w:b/>
          <w:iCs/>
          <w:sz w:val="32"/>
          <w:szCs w:val="32"/>
          <w:lang w:val="af-ZA"/>
        </w:rPr>
        <w:t xml:space="preserve"> </w:t>
      </w:r>
      <w:r w:rsidRPr="00B542E5">
        <w:rPr>
          <w:rFonts w:ascii="Calibri" w:hAnsi="Calibri" w:cs="Calibri"/>
          <w:b/>
          <w:color w:val="222222"/>
          <w:sz w:val="32"/>
          <w:szCs w:val="32"/>
        </w:rPr>
        <w:t>АРЕВИКСКОЙ</w:t>
      </w:r>
      <w:r w:rsidRPr="00D0486E">
        <w:rPr>
          <w:rFonts w:ascii="Calibri" w:hAnsi="Calibri" w:cs="Calibri"/>
          <w:b/>
          <w:color w:val="222222"/>
          <w:sz w:val="32"/>
          <w:szCs w:val="32"/>
        </w:rPr>
        <w:t xml:space="preserve">  </w:t>
      </w:r>
      <w:r w:rsidRPr="00B542E5">
        <w:rPr>
          <w:rFonts w:ascii="Calibri" w:hAnsi="Calibri" w:cs="Calibri"/>
          <w:b/>
          <w:color w:val="222222"/>
          <w:sz w:val="32"/>
          <w:szCs w:val="32"/>
        </w:rPr>
        <w:t>ОБЩИНЫ</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F31B3" w:rsidRPr="003A6F58" w:rsidRDefault="00AF31B3" w:rsidP="003A6F58">
      <w:pPr>
        <w:pStyle w:val="HTML"/>
        <w:shd w:val="clear" w:color="auto" w:fill="F8F9FA"/>
        <w:spacing w:line="540" w:lineRule="atLeast"/>
        <w:rPr>
          <w:rFonts w:ascii="Arial LatArm" w:hAnsi="Arial LatArm"/>
          <w:b/>
          <w:color w:val="222222"/>
          <w:sz w:val="32"/>
          <w:szCs w:val="32"/>
        </w:rPr>
      </w:pPr>
      <w:r w:rsidRPr="007945D3">
        <w:rPr>
          <w:rFonts w:ascii="Calibri" w:hAnsi="Calibri" w:cs="Calibri"/>
          <w:b/>
          <w:sz w:val="32"/>
          <w:szCs w:val="32"/>
        </w:rPr>
        <w:t>ПРИГЛАШЕНИЯ</w:t>
      </w:r>
      <w:r w:rsidRPr="00064F6E">
        <w:rPr>
          <w:rFonts w:ascii="Calibri" w:hAnsi="Calibri" w:cs="Calibri"/>
          <w:b/>
          <w:sz w:val="32"/>
          <w:szCs w:val="32"/>
        </w:rPr>
        <w:t xml:space="preserve"> </w:t>
      </w:r>
      <w:r w:rsidR="003A6F58" w:rsidRPr="00697EC3">
        <w:rPr>
          <w:rFonts w:ascii="Calibri" w:hAnsi="Calibri" w:cs="Calibri"/>
          <w:b/>
          <w:sz w:val="32"/>
          <w:szCs w:val="32"/>
        </w:rPr>
        <w:t>НА</w:t>
      </w:r>
      <w:r w:rsidR="003A6F58" w:rsidRPr="00697EC3">
        <w:rPr>
          <w:rFonts w:ascii="Arial AM" w:hAnsi="Arial AM" w:cs="Calibri"/>
          <w:b/>
          <w:sz w:val="32"/>
          <w:szCs w:val="32"/>
        </w:rPr>
        <w:t xml:space="preserve"> </w:t>
      </w:r>
      <w:r w:rsidR="003A6F58" w:rsidRPr="00697EC3">
        <w:rPr>
          <w:rFonts w:ascii="Calibri" w:hAnsi="Calibri" w:cs="Calibri"/>
          <w:b/>
          <w:sz w:val="32"/>
          <w:szCs w:val="32"/>
        </w:rPr>
        <w:t>КОНКУРС</w:t>
      </w:r>
      <w:r w:rsidR="003A6F58" w:rsidRPr="00697EC3">
        <w:rPr>
          <w:rFonts w:ascii="Arial AM" w:hAnsi="Arial AM" w:cs="Calibri"/>
          <w:b/>
          <w:sz w:val="32"/>
          <w:szCs w:val="32"/>
        </w:rPr>
        <w:t xml:space="preserve"> </w:t>
      </w:r>
      <w:r w:rsidR="003A6F58" w:rsidRPr="00697EC3">
        <w:rPr>
          <w:rFonts w:ascii="Calibri" w:hAnsi="Calibri" w:cs="Calibri"/>
          <w:b/>
          <w:i/>
          <w:sz w:val="32"/>
          <w:szCs w:val="32"/>
        </w:rPr>
        <w:t>ОБ</w:t>
      </w:r>
      <w:r w:rsidR="003A6F58" w:rsidRPr="00697EC3">
        <w:rPr>
          <w:rFonts w:ascii="Arial AM" w:hAnsi="Arial AM"/>
          <w:b/>
          <w:i/>
          <w:sz w:val="32"/>
          <w:szCs w:val="32"/>
        </w:rPr>
        <w:t xml:space="preserve"> </w:t>
      </w:r>
      <w:r w:rsidR="003A6F58" w:rsidRPr="00697EC3">
        <w:rPr>
          <w:rFonts w:ascii="Calibri" w:hAnsi="Calibri" w:cs="Calibri"/>
          <w:b/>
          <w:i/>
          <w:sz w:val="32"/>
          <w:szCs w:val="32"/>
        </w:rPr>
        <w:t>ЗАПРОСЕ</w:t>
      </w:r>
      <w:r w:rsidR="003A6F58" w:rsidRPr="00697EC3">
        <w:rPr>
          <w:rFonts w:ascii="Arial AM" w:hAnsi="Arial AM"/>
          <w:b/>
          <w:i/>
          <w:sz w:val="32"/>
          <w:szCs w:val="32"/>
        </w:rPr>
        <w:t xml:space="preserve"> </w:t>
      </w:r>
      <w:r w:rsidR="003A6F58" w:rsidRPr="00697EC3">
        <w:rPr>
          <w:rFonts w:ascii="Calibri" w:hAnsi="Calibri" w:cs="Calibri"/>
          <w:b/>
          <w:i/>
          <w:sz w:val="32"/>
          <w:szCs w:val="32"/>
        </w:rPr>
        <w:t>КОТИРОВОК</w:t>
      </w:r>
      <w:r w:rsidR="003A6F58" w:rsidRPr="00697EC3">
        <w:rPr>
          <w:rFonts w:ascii="Arial AM" w:hAnsi="Arial AM" w:cs="Calibri"/>
          <w:b/>
          <w:sz w:val="32"/>
          <w:szCs w:val="32"/>
        </w:rPr>
        <w:t xml:space="preserve"> </w:t>
      </w:r>
      <w:r w:rsidR="003A6F58" w:rsidRPr="00697EC3">
        <w:rPr>
          <w:rFonts w:ascii="Calibri" w:hAnsi="Calibri" w:cs="Calibri"/>
          <w:b/>
          <w:sz w:val="32"/>
          <w:szCs w:val="32"/>
        </w:rPr>
        <w:t>ДЛЯ</w:t>
      </w:r>
      <w:r w:rsidR="003A6F58" w:rsidRPr="00697EC3">
        <w:rPr>
          <w:rFonts w:ascii="Arial AM" w:hAnsi="Arial AM" w:cs="Calibri"/>
          <w:b/>
          <w:sz w:val="32"/>
          <w:szCs w:val="32"/>
        </w:rPr>
        <w:t xml:space="preserve"> </w:t>
      </w:r>
      <w:r w:rsidR="003A6F58" w:rsidRPr="00697EC3">
        <w:rPr>
          <w:rFonts w:ascii="Calibri" w:hAnsi="Calibri" w:cs="Calibri"/>
          <w:b/>
          <w:sz w:val="32"/>
          <w:szCs w:val="32"/>
        </w:rPr>
        <w:t>ПОТРЕБНОСТЕЙ</w:t>
      </w:r>
      <w:r w:rsidR="003A6F58" w:rsidRPr="00D0486E">
        <w:rPr>
          <w:rFonts w:ascii="Calibri" w:hAnsi="Calibri" w:cs="Calibri"/>
          <w:b/>
          <w:sz w:val="32"/>
          <w:szCs w:val="32"/>
        </w:rPr>
        <w:t xml:space="preserve"> </w:t>
      </w:r>
      <w:r w:rsidRPr="007945D3">
        <w:rPr>
          <w:rFonts w:ascii="Arial LatArm" w:hAnsi="Arial LatArm"/>
          <w:b/>
          <w:sz w:val="32"/>
          <w:szCs w:val="32"/>
        </w:rPr>
        <w:t>"</w:t>
      </w:r>
      <w:r w:rsidRPr="007945D3">
        <w:rPr>
          <w:rFonts w:ascii="Calibri" w:hAnsi="Calibri" w:cs="Calibri"/>
          <w:b/>
          <w:sz w:val="32"/>
          <w:szCs w:val="32"/>
        </w:rPr>
        <w:t>МУНИЦИПАЛИТЕТА</w:t>
      </w:r>
      <w:r w:rsidRPr="00064F6E">
        <w:rPr>
          <w:rFonts w:ascii="Calibri" w:hAnsi="Calibri" w:cs="Calibri"/>
          <w:b/>
          <w:sz w:val="32"/>
          <w:szCs w:val="32"/>
        </w:rPr>
        <w:t xml:space="preserve"> </w:t>
      </w:r>
      <w:r w:rsidRPr="007945D3">
        <w:rPr>
          <w:rFonts w:ascii="Calibri" w:hAnsi="Calibri" w:cs="Calibri"/>
          <w:b/>
          <w:sz w:val="32"/>
          <w:szCs w:val="32"/>
        </w:rPr>
        <w:t>АРЕВИК</w:t>
      </w:r>
      <w:r w:rsidRPr="007945D3">
        <w:rPr>
          <w:rFonts w:ascii="Arial LatArm" w:hAnsi="Arial LatArm"/>
          <w:b/>
          <w:sz w:val="32"/>
          <w:szCs w:val="32"/>
        </w:rPr>
        <w:t xml:space="preserve">" </w:t>
      </w:r>
      <w:r w:rsidR="003868F1" w:rsidRPr="003A6F58">
        <w:rPr>
          <w:rFonts w:ascii="GHEA Grapalat" w:hAnsi="GHEA Grapalat"/>
          <w:b/>
          <w:sz w:val="28"/>
          <w:szCs w:val="28"/>
        </w:rPr>
        <w:t xml:space="preserve">С ЦЕЛЬЮ </w:t>
      </w:r>
      <w:r w:rsidRPr="00E213D7">
        <w:rPr>
          <w:rFonts w:ascii="Calibri" w:hAnsi="Calibri" w:cs="Calibri"/>
          <w:b/>
          <w:color w:val="222222"/>
          <w:sz w:val="32"/>
          <w:szCs w:val="32"/>
        </w:rPr>
        <w:t>ПРИОБРЕТЕНИЯ</w:t>
      </w:r>
      <w:r w:rsidRPr="00064F6E">
        <w:rPr>
          <w:rFonts w:ascii="Calibri" w:hAnsi="Calibri" w:cs="Calibri"/>
          <w:b/>
          <w:color w:val="222222"/>
          <w:sz w:val="32"/>
          <w:szCs w:val="32"/>
        </w:rPr>
        <w:t xml:space="preserve"> </w:t>
      </w:r>
      <w:r w:rsidRPr="007945D3">
        <w:rPr>
          <w:rFonts w:ascii="Calibri" w:hAnsi="Calibri" w:cs="Calibri"/>
          <w:b/>
          <w:sz w:val="32"/>
          <w:szCs w:val="32"/>
        </w:rPr>
        <w:t>СТРОИТЕЛЬНЫХ</w:t>
      </w:r>
      <w:r w:rsidRPr="00064F6E">
        <w:rPr>
          <w:rFonts w:ascii="Calibri" w:hAnsi="Calibri" w:cs="Calibri"/>
          <w:b/>
          <w:sz w:val="32"/>
          <w:szCs w:val="32"/>
        </w:rPr>
        <w:t xml:space="preserve"> </w:t>
      </w:r>
      <w:r w:rsidRPr="007945D3">
        <w:rPr>
          <w:rFonts w:ascii="Calibri" w:hAnsi="Calibri" w:cs="Calibri"/>
          <w:b/>
          <w:sz w:val="32"/>
          <w:szCs w:val="32"/>
        </w:rPr>
        <w:t>РАБОТ</w:t>
      </w:r>
      <w:r w:rsidRPr="00064F6E">
        <w:rPr>
          <w:rFonts w:ascii="Calibri" w:hAnsi="Calibri" w:cs="Calibri"/>
          <w:b/>
          <w:sz w:val="32"/>
          <w:szCs w:val="32"/>
        </w:rPr>
        <w:t xml:space="preserve"> </w:t>
      </w:r>
      <w:r w:rsidRPr="007945D3">
        <w:rPr>
          <w:rFonts w:ascii="Calibri" w:hAnsi="Calibri" w:cs="Calibri"/>
          <w:b/>
          <w:sz w:val="32"/>
          <w:szCs w:val="32"/>
        </w:rPr>
        <w:t>ГАЗОПРОВДА</w:t>
      </w:r>
      <w:r w:rsidRPr="007945D3">
        <w:rPr>
          <w:rFonts w:ascii="Arial LatArm" w:hAnsi="Arial LatArm"/>
          <w:b/>
          <w:iCs/>
          <w:sz w:val="32"/>
          <w:szCs w:val="32"/>
          <w:lang w:val="af-ZA"/>
        </w:rPr>
        <w:t>13-</w:t>
      </w:r>
      <w:r w:rsidRPr="007945D3">
        <w:rPr>
          <w:rFonts w:ascii="Calibri" w:hAnsi="Calibri" w:cs="Calibri"/>
          <w:b/>
          <w:iCs/>
          <w:sz w:val="32"/>
          <w:szCs w:val="32"/>
          <w:lang w:val="af-ZA"/>
        </w:rPr>
        <w:t>й</w:t>
      </w:r>
      <w:r w:rsidRPr="007945D3">
        <w:rPr>
          <w:rFonts w:ascii="Arial LatArm" w:hAnsi="Arial LatArm"/>
          <w:b/>
          <w:iCs/>
          <w:sz w:val="32"/>
          <w:szCs w:val="32"/>
          <w:lang w:val="af-ZA"/>
        </w:rPr>
        <w:t>, 14-</w:t>
      </w:r>
      <w:r w:rsidRPr="007945D3">
        <w:rPr>
          <w:rFonts w:ascii="Calibri" w:hAnsi="Calibri" w:cs="Calibri"/>
          <w:b/>
          <w:iCs/>
          <w:sz w:val="32"/>
          <w:szCs w:val="32"/>
        </w:rPr>
        <w:t>й</w:t>
      </w:r>
      <w:r w:rsidRPr="007945D3">
        <w:rPr>
          <w:rFonts w:ascii="Arial LatArm" w:hAnsi="Arial LatArm"/>
          <w:b/>
          <w:iCs/>
          <w:sz w:val="32"/>
          <w:szCs w:val="32"/>
          <w:lang w:val="af-ZA"/>
        </w:rPr>
        <w:t>, 15-</w:t>
      </w:r>
      <w:r w:rsidRPr="007945D3">
        <w:rPr>
          <w:rFonts w:ascii="Calibri" w:hAnsi="Calibri" w:cs="Calibri"/>
          <w:b/>
          <w:iCs/>
          <w:sz w:val="32"/>
          <w:szCs w:val="32"/>
        </w:rPr>
        <w:t>й</w:t>
      </w:r>
      <w:r w:rsidRPr="007945D3">
        <w:rPr>
          <w:rFonts w:ascii="Arial LatArm" w:hAnsi="Arial LatArm"/>
          <w:b/>
          <w:iCs/>
          <w:sz w:val="32"/>
          <w:szCs w:val="32"/>
          <w:lang w:val="af-ZA"/>
        </w:rPr>
        <w:t xml:space="preserve">, </w:t>
      </w:r>
      <w:r w:rsidRPr="007945D3">
        <w:rPr>
          <w:rFonts w:ascii="Arial LatArm" w:hAnsi="Arial LatArm"/>
          <w:b/>
          <w:i/>
          <w:iCs/>
          <w:sz w:val="32"/>
          <w:szCs w:val="32"/>
          <w:lang w:val="af-ZA"/>
        </w:rPr>
        <w:t>28-</w:t>
      </w:r>
      <w:r w:rsidRPr="007945D3">
        <w:rPr>
          <w:rFonts w:ascii="Calibri" w:hAnsi="Calibri" w:cs="Calibri"/>
          <w:b/>
          <w:i/>
          <w:iCs/>
          <w:sz w:val="32"/>
          <w:szCs w:val="32"/>
          <w:lang w:val="hy-AM"/>
        </w:rPr>
        <w:t>й</w:t>
      </w:r>
      <w:r w:rsidRPr="00064F6E">
        <w:rPr>
          <w:rFonts w:ascii="Calibri" w:hAnsi="Calibri" w:cs="Calibri"/>
          <w:b/>
          <w:i/>
          <w:iCs/>
          <w:sz w:val="32"/>
          <w:szCs w:val="32"/>
        </w:rPr>
        <w:t xml:space="preserve"> </w:t>
      </w:r>
      <w:r>
        <w:rPr>
          <w:rFonts w:ascii="Arial" w:hAnsi="Arial" w:cs="Arial"/>
          <w:b/>
          <w:i/>
          <w:iCs/>
          <w:sz w:val="32"/>
          <w:szCs w:val="32"/>
          <w:lang w:val="hy-AM"/>
        </w:rPr>
        <w:t>И</w:t>
      </w:r>
      <w:r w:rsidRPr="00064F6E">
        <w:rPr>
          <w:rFonts w:ascii="Arial" w:hAnsi="Arial" w:cs="Arial"/>
          <w:b/>
          <w:i/>
          <w:iCs/>
          <w:sz w:val="32"/>
          <w:szCs w:val="32"/>
        </w:rPr>
        <w:t xml:space="preserve"> </w:t>
      </w:r>
      <w:r w:rsidRPr="007945D3">
        <w:rPr>
          <w:rFonts w:ascii="Arial LatArm" w:hAnsi="Arial LatArm"/>
          <w:b/>
          <w:iCs/>
          <w:sz w:val="32"/>
          <w:szCs w:val="32"/>
          <w:lang w:val="af-ZA"/>
        </w:rPr>
        <w:t>30-</w:t>
      </w:r>
      <w:r w:rsidRPr="007945D3">
        <w:rPr>
          <w:rFonts w:ascii="Calibri" w:hAnsi="Calibri" w:cs="Calibri"/>
          <w:b/>
          <w:iCs/>
          <w:sz w:val="32"/>
          <w:szCs w:val="32"/>
        </w:rPr>
        <w:t>й</w:t>
      </w:r>
      <w:r w:rsidRPr="00064F6E">
        <w:rPr>
          <w:rFonts w:ascii="Calibri" w:hAnsi="Calibri" w:cs="Calibri"/>
          <w:b/>
          <w:iCs/>
          <w:sz w:val="32"/>
          <w:szCs w:val="32"/>
        </w:rPr>
        <w:t xml:space="preserve"> </w:t>
      </w:r>
      <w:r w:rsidRPr="007945D3">
        <w:rPr>
          <w:rFonts w:ascii="Calibri" w:hAnsi="Calibri" w:cs="Calibri"/>
          <w:b/>
          <w:iCs/>
          <w:sz w:val="32"/>
          <w:szCs w:val="32"/>
          <w:lang w:val="af-ZA"/>
        </w:rPr>
        <w:t>УЛИЦ</w:t>
      </w:r>
      <w:r>
        <w:rPr>
          <w:rFonts w:ascii="Calibri" w:hAnsi="Calibri" w:cs="Calibri"/>
          <w:b/>
          <w:iCs/>
          <w:sz w:val="32"/>
          <w:szCs w:val="32"/>
          <w:lang w:val="af-ZA"/>
        </w:rPr>
        <w:t xml:space="preserve"> </w:t>
      </w:r>
      <w:r w:rsidRPr="007945D3">
        <w:rPr>
          <w:rFonts w:ascii="Calibri" w:hAnsi="Calibri" w:cs="Calibri"/>
          <w:b/>
          <w:color w:val="222222"/>
          <w:sz w:val="32"/>
          <w:szCs w:val="32"/>
        </w:rPr>
        <w:t>АРЕВИКСКОЙ</w:t>
      </w:r>
      <w:r w:rsidRPr="00064F6E">
        <w:rPr>
          <w:rFonts w:ascii="Calibri" w:hAnsi="Calibri" w:cs="Calibri"/>
          <w:b/>
          <w:color w:val="222222"/>
          <w:sz w:val="32"/>
          <w:szCs w:val="32"/>
        </w:rPr>
        <w:t xml:space="preserve"> </w:t>
      </w:r>
      <w:r w:rsidRPr="007945D3">
        <w:rPr>
          <w:rFonts w:ascii="Calibri" w:hAnsi="Calibri" w:cs="Calibri"/>
          <w:b/>
          <w:color w:val="222222"/>
          <w:sz w:val="32"/>
          <w:szCs w:val="32"/>
        </w:rPr>
        <w:t>ОБЩИНЫ</w:t>
      </w:r>
      <w:r w:rsidR="003A6F58" w:rsidRPr="003A6F58">
        <w:rPr>
          <w:rFonts w:ascii="Calibri" w:hAnsi="Calibri" w:cs="Calibri"/>
          <w:b/>
          <w:color w:val="222222"/>
          <w:sz w:val="32"/>
          <w:szCs w:val="32"/>
        </w:rPr>
        <w:t xml:space="preserve"> </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5"/>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E1D70" w:rsidRPr="005843B7">
        <w:rPr>
          <w:rFonts w:ascii="GHEA Grapalat" w:hAnsi="GHEA Grapalat"/>
        </w:rPr>
        <w:t>РА-АМ</w:t>
      </w:r>
      <w:r w:rsidR="00CE1D70">
        <w:rPr>
          <w:rFonts w:ascii="GHEA Grapalat" w:hAnsi="GHEA Grapalat"/>
          <w:i/>
        </w:rPr>
        <w:t>-</w:t>
      </w:r>
      <w:r w:rsidR="00CE1D70" w:rsidRPr="006930CE">
        <w:rPr>
          <w:rFonts w:ascii="GHEA Grapalat" w:hAnsi="GHEA Grapalat"/>
          <w:i/>
        </w:rPr>
        <w:t>ОА-РВ-</w:t>
      </w:r>
      <w:r w:rsidR="00CE1D70">
        <w:rPr>
          <w:rFonts w:ascii="GHEA Grapalat" w:hAnsi="GHEA Grapalat"/>
          <w:i/>
        </w:rPr>
        <w:t>AShDzB</w:t>
      </w:r>
      <w:r w:rsidR="00CE1D70" w:rsidRPr="005843B7">
        <w:rPr>
          <w:rFonts w:ascii="GHEA Grapalat" w:hAnsi="GHEA Grapalat"/>
          <w:i/>
        </w:rPr>
        <w:t xml:space="preserve"> -</w:t>
      </w:r>
      <w:r w:rsidR="00CE1D70">
        <w:rPr>
          <w:rFonts w:ascii="GHEA Grapalat" w:hAnsi="GHEA Grapalat"/>
          <w:i/>
        </w:rPr>
        <w:t>20/</w:t>
      </w:r>
      <w:r w:rsidR="00CE1D70" w:rsidRPr="006C0736">
        <w:rPr>
          <w:rFonts w:ascii="GHEA Grapalat" w:hAnsi="GHEA Grapalat"/>
          <w:i/>
        </w:rPr>
        <w:t>1</w:t>
      </w:r>
      <w:r w:rsidR="00CE1D7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E1D70" w:rsidRDefault="00A81DD5" w:rsidP="00CE1D70">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sz w:val="24"/>
          <w:szCs w:val="24"/>
        </w:rPr>
        <w:t>Адрес электронной почты секретаря оценочной комиссии</w:t>
      </w:r>
      <w:r w:rsidR="00CE1D70" w:rsidRPr="00CE1D70">
        <w:rPr>
          <w:rFonts w:ascii="GHEA Grapalat" w:hAnsi="GHEA Grapalat"/>
          <w:sz w:val="24"/>
          <w:szCs w:val="24"/>
        </w:rPr>
        <w:t xml:space="preserve">                             </w:t>
      </w:r>
      <w:r w:rsidRPr="009044F1">
        <w:rPr>
          <w:rFonts w:ascii="GHEA Grapalat" w:hAnsi="GHEA Grapalat"/>
          <w:sz w:val="24"/>
          <w:szCs w:val="24"/>
        </w:rPr>
        <w:t xml:space="preserve"> </w:t>
      </w:r>
      <w:r w:rsidRPr="00CE1D70">
        <w:rPr>
          <w:rFonts w:ascii="GHEA Grapalat" w:hAnsi="GHEA Grapalat"/>
          <w:color w:val="4F81BD" w:themeColor="accent1"/>
          <w:sz w:val="28"/>
          <w:szCs w:val="28"/>
          <w:u w:val="single"/>
        </w:rPr>
        <w:t>"</w:t>
      </w:r>
      <w:r w:rsidR="00CE1D70" w:rsidRPr="00CE1D70">
        <w:rPr>
          <w:rFonts w:ascii="GHEA Grapalat" w:hAnsi="GHEA Grapalat"/>
          <w:i w:val="0"/>
          <w:color w:val="4F81BD" w:themeColor="accent1"/>
          <w:sz w:val="28"/>
          <w:szCs w:val="28"/>
          <w:u w:val="single"/>
          <w:lang w:val="af-ZA"/>
        </w:rPr>
        <w:t xml:space="preserve"> </w:t>
      </w:r>
      <w:r w:rsidR="00CE1D70" w:rsidRPr="00CE1D70">
        <w:rPr>
          <w:rFonts w:ascii="GHEA Grapalat" w:hAnsi="GHEA Grapalat"/>
          <w:i w:val="0"/>
          <w:color w:val="4F81BD" w:themeColor="accent1"/>
          <w:sz w:val="28"/>
          <w:szCs w:val="28"/>
          <w:u w:val="single"/>
          <w:lang w:val="af-ZA"/>
        </w:rPr>
        <w:t>arevikigp@mail.ru</w:t>
      </w:r>
      <w:r w:rsidRPr="00CE1D70">
        <w:rPr>
          <w:rFonts w:ascii="GHEA Grapalat" w:hAnsi="GHEA Grapalat"/>
          <w:color w:val="4F81BD" w:themeColor="accent1"/>
          <w:sz w:val="28"/>
          <w:szCs w:val="28"/>
          <w:u w:val="single"/>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6329F" w:rsidRPr="009044F1" w:rsidRDefault="00845AA5" w:rsidP="00E6329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6329F" w:rsidRPr="00EC1523">
        <w:rPr>
          <w:rFonts w:ascii="GHEA Grapalat" w:hAnsi="GHEA Grapalat"/>
          <w:i w:val="0"/>
          <w:sz w:val="24"/>
          <w:szCs w:val="24"/>
        </w:rPr>
        <w:t xml:space="preserve">Предметом закупки является приобретение «Муниципалитет </w:t>
      </w:r>
      <w:r w:rsidR="00E6329F" w:rsidRPr="00490676">
        <w:rPr>
          <w:rFonts w:ascii="GHEA Grapalat" w:hAnsi="GHEA Grapalat"/>
          <w:i w:val="0"/>
          <w:sz w:val="24"/>
          <w:szCs w:val="24"/>
        </w:rPr>
        <w:t>Ареви</w:t>
      </w:r>
      <w:r w:rsidR="00E6329F" w:rsidRPr="00EC1523">
        <w:rPr>
          <w:rFonts w:ascii="GHEA Grapalat" w:hAnsi="GHEA Grapalat"/>
          <w:i w:val="0"/>
          <w:sz w:val="24"/>
          <w:szCs w:val="24"/>
        </w:rPr>
        <w:t>к» для нужд «</w:t>
      </w:r>
      <w:r w:rsidR="00E6329F" w:rsidRPr="00490676">
        <w:rPr>
          <w:rFonts w:ascii="GHEA Grapalat" w:hAnsi="GHEA Grapalat"/>
          <w:i w:val="0"/>
          <w:sz w:val="24"/>
          <w:szCs w:val="24"/>
        </w:rPr>
        <w:t>Аревикской</w:t>
      </w:r>
      <w:r w:rsidR="00E6329F">
        <w:rPr>
          <w:rFonts w:ascii="GHEA Grapalat" w:hAnsi="GHEA Grapalat"/>
          <w:i w:val="0"/>
          <w:sz w:val="24"/>
          <w:szCs w:val="24"/>
        </w:rPr>
        <w:t xml:space="preserve"> общины </w:t>
      </w:r>
      <w:r w:rsidR="00E6329F" w:rsidRPr="00E972C0">
        <w:rPr>
          <w:rFonts w:ascii="GHEA Grapalat" w:hAnsi="GHEA Grapalat"/>
          <w:b/>
          <w:iCs/>
          <w:sz w:val="22"/>
          <w:szCs w:val="22"/>
          <w:lang w:val="af-ZA"/>
        </w:rPr>
        <w:t>13-й, 14-</w:t>
      </w:r>
      <w:r w:rsidR="00E6329F" w:rsidRPr="00E972C0">
        <w:rPr>
          <w:rFonts w:ascii="GHEA Grapalat" w:hAnsi="GHEA Grapalat"/>
          <w:b/>
          <w:iCs/>
          <w:sz w:val="22"/>
          <w:szCs w:val="22"/>
        </w:rPr>
        <w:t>й</w:t>
      </w:r>
      <w:r w:rsidR="00E6329F" w:rsidRPr="00E972C0">
        <w:rPr>
          <w:rFonts w:ascii="GHEA Grapalat" w:hAnsi="GHEA Grapalat"/>
          <w:b/>
          <w:iCs/>
          <w:sz w:val="22"/>
          <w:szCs w:val="22"/>
          <w:lang w:val="af-ZA"/>
        </w:rPr>
        <w:t>, 15-</w:t>
      </w:r>
      <w:r w:rsidR="00E6329F" w:rsidRPr="00E972C0">
        <w:rPr>
          <w:rFonts w:ascii="GHEA Grapalat" w:hAnsi="GHEA Grapalat"/>
          <w:b/>
          <w:iCs/>
          <w:sz w:val="22"/>
          <w:szCs w:val="22"/>
        </w:rPr>
        <w:t>й</w:t>
      </w:r>
      <w:r w:rsidR="00E6329F" w:rsidRPr="00E972C0">
        <w:rPr>
          <w:rFonts w:ascii="GHEA Grapalat" w:hAnsi="GHEA Grapalat"/>
          <w:b/>
          <w:iCs/>
          <w:sz w:val="22"/>
          <w:szCs w:val="22"/>
          <w:lang w:val="af-ZA"/>
        </w:rPr>
        <w:t xml:space="preserve">, </w:t>
      </w:r>
      <w:r w:rsidR="00E6329F" w:rsidRPr="00E972C0">
        <w:rPr>
          <w:rFonts w:ascii="GHEA Grapalat" w:hAnsi="GHEA Grapalat"/>
          <w:b/>
          <w:i w:val="0"/>
          <w:iCs/>
          <w:sz w:val="22"/>
          <w:szCs w:val="22"/>
          <w:lang w:val="af-ZA"/>
        </w:rPr>
        <w:t>28-</w:t>
      </w:r>
      <w:r w:rsidR="00E6329F" w:rsidRPr="00E972C0">
        <w:rPr>
          <w:rFonts w:ascii="GHEA Grapalat" w:hAnsi="GHEA Grapalat"/>
          <w:b/>
          <w:i w:val="0"/>
          <w:iCs/>
          <w:sz w:val="22"/>
          <w:szCs w:val="22"/>
          <w:lang w:val="hy-AM"/>
        </w:rPr>
        <w:t xml:space="preserve">й և </w:t>
      </w:r>
      <w:r w:rsidR="00E6329F" w:rsidRPr="00E972C0">
        <w:rPr>
          <w:rFonts w:ascii="GHEA Grapalat" w:hAnsi="GHEA Grapalat"/>
          <w:b/>
          <w:iCs/>
          <w:sz w:val="22"/>
          <w:szCs w:val="22"/>
          <w:lang w:val="af-ZA"/>
        </w:rPr>
        <w:t>30-</w:t>
      </w:r>
      <w:r w:rsidR="00E6329F" w:rsidRPr="00E972C0">
        <w:rPr>
          <w:rFonts w:ascii="GHEA Grapalat" w:hAnsi="GHEA Grapalat"/>
          <w:b/>
          <w:iCs/>
          <w:sz w:val="22"/>
          <w:szCs w:val="22"/>
        </w:rPr>
        <w:t>й</w:t>
      </w:r>
      <w:r w:rsidR="00E6329F">
        <w:rPr>
          <w:rFonts w:ascii="GHEA Grapalat" w:hAnsi="GHEA Grapalat"/>
          <w:i w:val="0"/>
          <w:sz w:val="24"/>
          <w:szCs w:val="24"/>
        </w:rPr>
        <w:t xml:space="preserve">улиц </w:t>
      </w:r>
      <w:r w:rsidR="00E6329F" w:rsidRPr="00EC1523">
        <w:rPr>
          <w:rFonts w:ascii="GHEA Grapalat" w:hAnsi="GHEA Grapalat"/>
          <w:i w:val="0"/>
          <w:sz w:val="24"/>
          <w:szCs w:val="24"/>
        </w:rPr>
        <w:t>» (далее - работы), которые сгруппированы в «одну» дозу:</w:t>
      </w:r>
      <w:r w:rsidR="00E6329F"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E6329F" w:rsidRPr="009044F1" w:rsidTr="0096720C">
        <w:trPr>
          <w:jc w:val="center"/>
        </w:trPr>
        <w:tc>
          <w:tcPr>
            <w:tcW w:w="1530" w:type="dxa"/>
            <w:vAlign w:val="center"/>
          </w:tcPr>
          <w:p w:rsidR="00E6329F" w:rsidRPr="009044F1" w:rsidRDefault="00E6329F" w:rsidP="0096720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E6329F" w:rsidRPr="009044F1" w:rsidRDefault="00E6329F" w:rsidP="0096720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6329F" w:rsidRPr="009044F1" w:rsidTr="0096720C">
        <w:trPr>
          <w:jc w:val="center"/>
        </w:trPr>
        <w:tc>
          <w:tcPr>
            <w:tcW w:w="1530" w:type="dxa"/>
            <w:vAlign w:val="center"/>
          </w:tcPr>
          <w:p w:rsidR="00E6329F" w:rsidRPr="009044F1" w:rsidRDefault="00E6329F" w:rsidP="0096720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E6329F" w:rsidRPr="006D12C1" w:rsidRDefault="00E6329F" w:rsidP="0096720C">
            <w:pPr>
              <w:pStyle w:val="23"/>
              <w:widowControl w:val="0"/>
              <w:spacing w:after="120" w:line="240" w:lineRule="auto"/>
              <w:ind w:firstLine="0"/>
              <w:rPr>
                <w:rFonts w:ascii="GHEA Grapalat" w:hAnsi="GHEA Grapalat"/>
                <w:sz w:val="24"/>
                <w:szCs w:val="24"/>
                <w:vertAlign w:val="subscript"/>
              </w:rPr>
            </w:pPr>
            <w:r w:rsidRPr="00001CE3">
              <w:rPr>
                <w:rFonts w:ascii="GHEA Grapalat" w:hAnsi="GHEA Grapalat"/>
                <w:b/>
                <w:i/>
                <w:sz w:val="28"/>
                <w:szCs w:val="28"/>
              </w:rPr>
              <w:t xml:space="preserve">Работы по газификации улиц </w:t>
            </w:r>
            <w:r w:rsidRPr="00001CE3">
              <w:rPr>
                <w:rFonts w:ascii="GHEA Grapalat" w:hAnsi="GHEA Grapalat"/>
                <w:b/>
                <w:iCs/>
                <w:sz w:val="28"/>
                <w:szCs w:val="28"/>
                <w:lang w:val="af-ZA"/>
              </w:rPr>
              <w:t>13-й, 14-</w:t>
            </w:r>
            <w:r w:rsidRPr="00001CE3">
              <w:rPr>
                <w:rFonts w:ascii="GHEA Grapalat" w:hAnsi="GHEA Grapalat"/>
                <w:b/>
                <w:iCs/>
                <w:sz w:val="28"/>
                <w:szCs w:val="28"/>
              </w:rPr>
              <w:t>й</w:t>
            </w:r>
            <w:r w:rsidRPr="00001CE3">
              <w:rPr>
                <w:rFonts w:ascii="GHEA Grapalat" w:hAnsi="GHEA Grapalat"/>
                <w:b/>
                <w:iCs/>
                <w:sz w:val="28"/>
                <w:szCs w:val="28"/>
                <w:lang w:val="af-ZA"/>
              </w:rPr>
              <w:t>, 15-</w:t>
            </w:r>
            <w:r w:rsidRPr="00001CE3">
              <w:rPr>
                <w:rFonts w:ascii="GHEA Grapalat" w:hAnsi="GHEA Grapalat"/>
                <w:b/>
                <w:iCs/>
                <w:sz w:val="28"/>
                <w:szCs w:val="28"/>
              </w:rPr>
              <w:t>й</w:t>
            </w:r>
            <w:r w:rsidRPr="00001CE3">
              <w:rPr>
                <w:rFonts w:ascii="GHEA Grapalat" w:hAnsi="GHEA Grapalat"/>
                <w:b/>
                <w:iCs/>
                <w:sz w:val="28"/>
                <w:szCs w:val="28"/>
                <w:lang w:val="af-ZA"/>
              </w:rPr>
              <w:t xml:space="preserve">, </w:t>
            </w:r>
            <w:r w:rsidRPr="00001CE3">
              <w:rPr>
                <w:rFonts w:ascii="GHEA Grapalat" w:hAnsi="GHEA Grapalat"/>
                <w:b/>
                <w:i/>
                <w:iCs/>
                <w:sz w:val="28"/>
                <w:szCs w:val="28"/>
                <w:lang w:val="af-ZA"/>
              </w:rPr>
              <w:t>28-</w:t>
            </w:r>
            <w:r w:rsidRPr="00001CE3">
              <w:rPr>
                <w:rFonts w:ascii="GHEA Grapalat" w:hAnsi="GHEA Grapalat"/>
                <w:b/>
                <w:i/>
                <w:iCs/>
                <w:sz w:val="28"/>
                <w:szCs w:val="28"/>
                <w:lang w:val="hy-AM"/>
              </w:rPr>
              <w:t xml:space="preserve">й </w:t>
            </w:r>
            <w:r w:rsidRPr="00064F6E">
              <w:rPr>
                <w:rFonts w:ascii="GHEA Grapalat" w:hAnsi="GHEA Grapalat"/>
                <w:b/>
                <w:i/>
                <w:iCs/>
                <w:sz w:val="28"/>
                <w:szCs w:val="28"/>
              </w:rPr>
              <w:t>и</w:t>
            </w:r>
            <w:r w:rsidRPr="00001CE3">
              <w:rPr>
                <w:rFonts w:ascii="GHEA Grapalat" w:hAnsi="GHEA Grapalat"/>
                <w:b/>
                <w:i/>
                <w:iCs/>
                <w:sz w:val="28"/>
                <w:szCs w:val="28"/>
                <w:lang w:val="hy-AM"/>
              </w:rPr>
              <w:t xml:space="preserve"> </w:t>
            </w:r>
            <w:r w:rsidRPr="00001CE3">
              <w:rPr>
                <w:rFonts w:ascii="GHEA Grapalat" w:hAnsi="GHEA Grapalat"/>
                <w:b/>
                <w:iCs/>
                <w:sz w:val="28"/>
                <w:szCs w:val="28"/>
                <w:lang w:val="af-ZA"/>
              </w:rPr>
              <w:t>30-</w:t>
            </w:r>
            <w:r w:rsidRPr="00001CE3">
              <w:rPr>
                <w:rFonts w:ascii="GHEA Grapalat" w:hAnsi="GHEA Grapalat"/>
                <w:b/>
                <w:iCs/>
                <w:sz w:val="28"/>
                <w:szCs w:val="28"/>
              </w:rPr>
              <w:t>й</w:t>
            </w:r>
            <w:r w:rsidRPr="00001CE3">
              <w:rPr>
                <w:rFonts w:ascii="GHEA Grapalat" w:hAnsi="GHEA Grapalat"/>
                <w:b/>
                <w:i/>
                <w:sz w:val="28"/>
                <w:szCs w:val="28"/>
              </w:rPr>
              <w:t>общины Аревик</w:t>
            </w:r>
          </w:p>
        </w:tc>
      </w:tr>
    </w:tbl>
    <w:p w:rsidR="00E6329F" w:rsidRPr="006D12C1" w:rsidRDefault="00E6329F" w:rsidP="00E6329F">
      <w:pPr>
        <w:pStyle w:val="23"/>
        <w:widowControl w:val="0"/>
        <w:spacing w:after="160" w:line="240" w:lineRule="auto"/>
        <w:ind w:firstLine="567"/>
        <w:rPr>
          <w:rFonts w:ascii="GHEA Grapalat" w:hAnsi="GHEA Grapalat"/>
          <w:sz w:val="24"/>
          <w:szCs w:val="24"/>
        </w:rPr>
      </w:pPr>
    </w:p>
    <w:p w:rsidR="00096865" w:rsidRPr="009044F1" w:rsidRDefault="00816505" w:rsidP="00E6329F">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w:t>
      </w:r>
      <w:r w:rsidRPr="009044F1">
        <w:rPr>
          <w:rFonts w:ascii="GHEA Grapalat" w:hAnsi="GHEA Grapalat"/>
          <w:color w:val="000000"/>
        </w:rPr>
        <w:lastRenderedPageBreak/>
        <w:t>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6"/>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w:t>
      </w:r>
      <w:r w:rsidR="00750FFF" w:rsidRPr="00750FFF">
        <w:rPr>
          <w:rFonts w:ascii="GHEA Grapalat" w:hAnsi="GHEA Grapalat"/>
          <w:lang w:val="hy-AM"/>
        </w:rPr>
        <w:lastRenderedPageBreak/>
        <w:t>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7"/>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6329F" w:rsidRDefault="00BA4929" w:rsidP="00E6329F">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E6329F">
        <w:rPr>
          <w:rFonts w:ascii="GHEA Grapalat" w:hAnsi="GHEA Grapalat"/>
          <w:sz w:val="24"/>
          <w:szCs w:val="24"/>
        </w:rPr>
        <w:t xml:space="preserve">Заявки на процедуру необходимо подать в комиссию по адресу </w:t>
      </w:r>
      <w:r w:rsidR="00E6329F" w:rsidRPr="00795EF5">
        <w:rPr>
          <w:rFonts w:ascii="GHEA Grapalat" w:hAnsi="GHEA Grapalat"/>
          <w:i/>
          <w:sz w:val="24"/>
          <w:szCs w:val="24"/>
        </w:rPr>
        <w:t xml:space="preserve">Армавирская область РА, община </w:t>
      </w:r>
      <w:r w:rsidR="00E6329F" w:rsidRPr="005843B7">
        <w:rPr>
          <w:rFonts w:ascii="GHEA Grapalat" w:hAnsi="GHEA Grapalat"/>
          <w:i/>
          <w:sz w:val="24"/>
          <w:szCs w:val="24"/>
        </w:rPr>
        <w:t>Ареви</w:t>
      </w:r>
      <w:r w:rsidR="00E6329F" w:rsidRPr="00795EF5">
        <w:rPr>
          <w:rFonts w:ascii="GHEA Grapalat" w:hAnsi="GHEA Grapalat"/>
          <w:i/>
          <w:sz w:val="24"/>
          <w:szCs w:val="24"/>
        </w:rPr>
        <w:t xml:space="preserve">к, </w:t>
      </w:r>
      <w:r w:rsidR="00E6329F">
        <w:rPr>
          <w:rFonts w:ascii="GHEA Grapalat" w:hAnsi="GHEA Grapalat"/>
          <w:i/>
          <w:sz w:val="24"/>
          <w:szCs w:val="24"/>
        </w:rPr>
        <w:t>улица Гор Киракося</w:t>
      </w:r>
      <w:r w:rsidR="00E6329F" w:rsidRPr="005843B7">
        <w:rPr>
          <w:rFonts w:ascii="GHEA Grapalat" w:hAnsi="GHEA Grapalat"/>
          <w:i/>
          <w:sz w:val="24"/>
          <w:szCs w:val="24"/>
        </w:rPr>
        <w:t>на зд. 4</w:t>
      </w:r>
      <w:r w:rsidR="00E6329F">
        <w:rPr>
          <w:rFonts w:ascii="GHEA Grapalat" w:hAnsi="GHEA Grapalat"/>
          <w:sz w:val="24"/>
          <w:szCs w:val="24"/>
        </w:rPr>
        <w:t xml:space="preserve"> не позднее, чем </w:t>
      </w:r>
      <w:r w:rsidR="00E6329F" w:rsidRPr="00127429">
        <w:rPr>
          <w:rFonts w:ascii="GHEA Grapalat" w:hAnsi="GHEA Grapalat"/>
          <w:sz w:val="24"/>
          <w:szCs w:val="24"/>
        </w:rPr>
        <w:t xml:space="preserve">в течение </w:t>
      </w:r>
      <w:r w:rsidR="00E6329F">
        <w:rPr>
          <w:rFonts w:ascii="GHEA Grapalat" w:hAnsi="GHEA Grapalat"/>
          <w:sz w:val="24"/>
          <w:szCs w:val="24"/>
        </w:rPr>
        <w:t>"</w:t>
      </w:r>
      <w:r w:rsidR="00E6329F" w:rsidRPr="00D418E2">
        <w:rPr>
          <w:rFonts w:ascii="GHEA Grapalat" w:hAnsi="GHEA Grapalat"/>
          <w:sz w:val="24"/>
          <w:szCs w:val="24"/>
        </w:rPr>
        <w:t>7</w:t>
      </w:r>
      <w:r w:rsidR="00E6329F">
        <w:rPr>
          <w:rFonts w:ascii="GHEA Grapalat" w:hAnsi="GHEA Grapalat"/>
          <w:sz w:val="24"/>
          <w:szCs w:val="24"/>
        </w:rPr>
        <w:t>"</w:t>
      </w:r>
      <w:r w:rsidR="00E6329F" w:rsidRPr="00127429">
        <w:rPr>
          <w:rFonts w:ascii="GHEA Grapalat" w:hAnsi="GHEA Grapalat"/>
          <w:sz w:val="24"/>
          <w:szCs w:val="24"/>
        </w:rPr>
        <w:t>-и  дней в</w:t>
      </w:r>
      <w:r w:rsidR="00E6329F">
        <w:rPr>
          <w:rFonts w:ascii="GHEA Grapalat" w:hAnsi="GHEA Grapalat"/>
          <w:sz w:val="24"/>
          <w:szCs w:val="24"/>
        </w:rPr>
        <w:t xml:space="preserve"> "</w:t>
      </w:r>
      <w:r w:rsidR="00E6329F" w:rsidRPr="00D418E2">
        <w:rPr>
          <w:rFonts w:ascii="GHEA Grapalat" w:hAnsi="GHEA Grapalat"/>
          <w:sz w:val="24"/>
          <w:szCs w:val="24"/>
        </w:rPr>
        <w:t>1</w:t>
      </w:r>
      <w:r w:rsidR="00E6329F" w:rsidRPr="00127429">
        <w:rPr>
          <w:rFonts w:ascii="GHEA Grapalat" w:hAnsi="GHEA Grapalat"/>
          <w:sz w:val="24"/>
          <w:szCs w:val="24"/>
        </w:rPr>
        <w:t>4</w:t>
      </w:r>
      <w:r w:rsidR="00E6329F" w:rsidRPr="00D418E2">
        <w:rPr>
          <w:rFonts w:ascii="GHEA Grapalat" w:hAnsi="GHEA Grapalat"/>
          <w:sz w:val="24"/>
          <w:szCs w:val="24"/>
        </w:rPr>
        <w:t>:00</w:t>
      </w:r>
      <w:r w:rsidR="00E6329F">
        <w:rPr>
          <w:rFonts w:ascii="GHEA Grapalat" w:hAnsi="GHEA Grapalat"/>
          <w:sz w:val="24"/>
          <w:szCs w:val="24"/>
        </w:rPr>
        <w:t xml:space="preserve">" часов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E6329F" w:rsidRPr="00693FC4">
        <w:rPr>
          <w:rFonts w:ascii="GHEA Grapalat" w:hAnsi="GHEA Grapalat"/>
          <w:sz w:val="40"/>
          <w:szCs w:val="40"/>
          <w:vertAlign w:val="subscript"/>
        </w:rPr>
        <w:t>А. Енокян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8"/>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9"/>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693FC4">
        <w:rPr>
          <w:rFonts w:ascii="GHEA Grapalat" w:hAnsi="GHEA Grapalat"/>
          <w:sz w:val="24"/>
          <w:szCs w:val="24"/>
        </w:rPr>
        <w:t>на "7</w:t>
      </w:r>
      <w:r w:rsidR="000E21F2" w:rsidRPr="009F3DC7">
        <w:rPr>
          <w:rFonts w:ascii="GHEA Grapalat" w:hAnsi="GHEA Grapalat"/>
          <w:sz w:val="24"/>
          <w:szCs w:val="24"/>
        </w:rPr>
        <w:t>"-ый день в "</w:t>
      </w:r>
      <w:r w:rsidR="00693FC4" w:rsidRPr="00693FC4">
        <w:rPr>
          <w:rFonts w:ascii="GHEA Grapalat" w:hAnsi="GHEA Grapalat"/>
          <w:sz w:val="24"/>
          <w:szCs w:val="24"/>
        </w:rPr>
        <w:t>14:00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w:t>
      </w:r>
      <w:r w:rsidRPr="009044F1">
        <w:rPr>
          <w:rFonts w:ascii="GHEA Grapalat" w:hAnsi="GHEA Grapalat"/>
          <w:sz w:val="24"/>
          <w:szCs w:val="24"/>
        </w:rPr>
        <w:lastRenderedPageBreak/>
        <w:t>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952211" w:rsidRPr="00A01157" w:rsidRDefault="00FD2748" w:rsidP="0095221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952211"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52211" w:rsidRPr="00596C54">
        <w:rPr>
          <w:rFonts w:ascii="GHEA Grapalat" w:hAnsi="GHEA Grapalat"/>
          <w:i w:val="0"/>
          <w:sz w:val="24"/>
          <w:szCs w:val="24"/>
        </w:rPr>
        <w:t xml:space="preserve">Центральный </w:t>
      </w:r>
      <w:r w:rsidR="00952211" w:rsidRPr="00952211">
        <w:rPr>
          <w:rFonts w:ascii="GHEA Grapalat" w:hAnsi="GHEA Grapalat"/>
          <w:i w:val="0"/>
          <w:sz w:val="24"/>
          <w:szCs w:val="24"/>
        </w:rPr>
        <w:t>Б</w:t>
      </w:r>
      <w:r w:rsidR="00952211" w:rsidRPr="00596C54">
        <w:rPr>
          <w:rFonts w:ascii="GHEA Grapalat" w:hAnsi="GHEA Grapalat"/>
          <w:i w:val="0"/>
          <w:sz w:val="24"/>
          <w:szCs w:val="24"/>
        </w:rPr>
        <w:t>анк</w:t>
      </w:r>
      <w:r w:rsidR="00952211" w:rsidRPr="00952211">
        <w:rPr>
          <w:rFonts w:ascii="GHEA Grapalat" w:hAnsi="GHEA Grapalat"/>
          <w:i w:val="0"/>
          <w:sz w:val="24"/>
          <w:szCs w:val="24"/>
        </w:rPr>
        <w:t>а</w:t>
      </w:r>
      <w:r w:rsidR="00952211">
        <w:rPr>
          <w:rStyle w:val="af6"/>
          <w:rFonts w:ascii="GHEA Grapalat" w:hAnsi="GHEA Grapalat"/>
          <w:i w:val="0"/>
          <w:sz w:val="24"/>
          <w:szCs w:val="24"/>
        </w:rPr>
        <w:footnoteReference w:customMarkFollows="1" w:id="11"/>
        <w:t>10</w:t>
      </w:r>
      <w:r w:rsidR="00952211" w:rsidRPr="00952211">
        <w:rPr>
          <w:rFonts w:ascii="GHEA Grapalat" w:hAnsi="GHEA Grapalat"/>
          <w:i w:val="0"/>
          <w:sz w:val="24"/>
          <w:szCs w:val="24"/>
        </w:rPr>
        <w:t xml:space="preserve"> </w:t>
      </w:r>
      <w:r w:rsidR="00952211">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w:t>
      </w:r>
      <w:r w:rsidRPr="009044F1">
        <w:rPr>
          <w:rFonts w:ascii="GHEA Grapalat" w:hAnsi="GHEA Grapalat"/>
          <w:sz w:val="24"/>
          <w:szCs w:val="24"/>
        </w:rPr>
        <w:lastRenderedPageBreak/>
        <w:t>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w:t>
      </w:r>
      <w:r w:rsidR="003B3E74" w:rsidRPr="003B3E74">
        <w:rPr>
          <w:rFonts w:ascii="GHEA Grapalat" w:hAnsi="GHEA Grapalat" w:cs="Sylfaen"/>
          <w:sz w:val="24"/>
          <w:szCs w:val="24"/>
        </w:rPr>
        <w:lastRenderedPageBreak/>
        <w:t xml:space="preserve">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w:t>
      </w:r>
      <w:r w:rsidRPr="0088199A">
        <w:rPr>
          <w:rFonts w:ascii="GHEA Grapalat" w:hAnsi="GHEA Grapalat"/>
          <w:b/>
        </w:rPr>
        <w:t>пяти</w:t>
      </w:r>
      <w:r w:rsidRPr="009044F1">
        <w:rPr>
          <w:rFonts w:ascii="GHEA Grapalat" w:hAnsi="GHEA Grapalat"/>
        </w:rPr>
        <w:t xml:space="preserve"> рабочих дней, следующих за днем </w:t>
      </w:r>
      <w:r w:rsidRPr="009044F1">
        <w:rPr>
          <w:rFonts w:ascii="GHEA Grapalat" w:hAnsi="GHEA Grapalat"/>
        </w:rPr>
        <w:lastRenderedPageBreak/>
        <w:t>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88199A" w:rsidRPr="0088199A">
        <w:rPr>
          <w:rFonts w:ascii="GHEA Grapalat" w:hAnsi="GHEA Grapalat"/>
          <w:sz w:val="24"/>
          <w:szCs w:val="24"/>
        </w:rPr>
        <w:t xml:space="preserve"> </w:t>
      </w:r>
      <w:r w:rsidR="0088199A" w:rsidRPr="0088199A">
        <w:rPr>
          <w:rFonts w:ascii="GHEA Grapalat" w:hAnsi="GHEA Grapalat"/>
          <w:b/>
          <w:sz w:val="24"/>
          <w:szCs w:val="24"/>
        </w:rPr>
        <w:t>5</w:t>
      </w:r>
      <w:r w:rsidR="00D5443D" w:rsidRPr="0088199A">
        <w:rPr>
          <w:rFonts w:ascii="GHEA Grapalat" w:hAnsi="GHEA Grapalat"/>
          <w:b/>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13"/>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w:t>
      </w:r>
      <w:r w:rsidR="00125AA6" w:rsidRPr="009044F1">
        <w:rPr>
          <w:rFonts w:ascii="GHEA Grapalat" w:hAnsi="GHEA Grapalat"/>
        </w:rPr>
        <w:lastRenderedPageBreak/>
        <w:t>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w:t>
      </w:r>
      <w:r w:rsidR="00A677CD">
        <w:rPr>
          <w:rFonts w:ascii="GHEA Grapalat" w:hAnsi="GHEA Grapalat"/>
        </w:rPr>
        <w:lastRenderedPageBreak/>
        <w:t>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w:t>
      </w:r>
      <w:r w:rsidR="00080EC5" w:rsidRPr="00080EC5">
        <w:rPr>
          <w:rFonts w:ascii="GHEA Grapalat" w:hAnsi="GHEA Grapalat"/>
        </w:rPr>
        <w:t xml:space="preserve">в </w:t>
      </w:r>
      <w:r w:rsidR="00080EC5">
        <w:rPr>
          <w:rFonts w:ascii="GHEA Grapalat" w:hAnsi="GHEA Grapalat"/>
        </w:rPr>
        <w:t>течение одного рабочего дня</w:t>
      </w:r>
      <w:r w:rsidR="00A677CD">
        <w:rPr>
          <w:rFonts w:ascii="GHEA Grapalat" w:hAnsi="GHEA Grapalat"/>
        </w:rPr>
        <w:t xml:space="preserve"> </w:t>
      </w:r>
      <w:r w:rsidR="00A677CD">
        <w:rPr>
          <w:rFonts w:ascii="GHEA Grapalat" w:hAnsi="GHEA Grapalat"/>
        </w:rPr>
        <w:t>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xml:space="preserve">, заказчик несет ответственность за возмещение ущерба, </w:t>
      </w:r>
      <w:r w:rsidRPr="009044F1">
        <w:rPr>
          <w:rFonts w:ascii="GHEA Grapalat" w:hAnsi="GHEA Grapalat"/>
        </w:rPr>
        <w:lastRenderedPageBreak/>
        <w:t>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w:t>
      </w:r>
      <w:r w:rsidR="006F2D9C" w:rsidRPr="00FF3E38">
        <w:rPr>
          <w:rFonts w:ascii="GHEA Grapalat" w:hAnsi="GHEA Grapalat"/>
        </w:rPr>
        <w:lastRenderedPageBreak/>
        <w:t>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8"/>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67758" w:rsidRPr="00867758">
        <w:rPr>
          <w:rFonts w:ascii="GHEA Grapalat" w:hAnsi="GHEA Grapalat"/>
          <w:b/>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647C30" w:rsidRDefault="00647C30" w:rsidP="00B46D58">
      <w:pPr>
        <w:pStyle w:val="norm"/>
        <w:widowControl w:val="0"/>
        <w:spacing w:after="160" w:line="240" w:lineRule="auto"/>
        <w:ind w:firstLine="284"/>
        <w:jc w:val="right"/>
        <w:rPr>
          <w:rFonts w:ascii="GHEA Grapalat" w:hAnsi="GHEA Grapalat"/>
          <w:b/>
          <w:sz w:val="24"/>
          <w:szCs w:val="24"/>
        </w:rPr>
      </w:pPr>
    </w:p>
    <w:p w:rsidR="00647C30" w:rsidRDefault="00647C30" w:rsidP="00B46D58">
      <w:pPr>
        <w:pStyle w:val="norm"/>
        <w:widowControl w:val="0"/>
        <w:spacing w:after="160" w:line="240" w:lineRule="auto"/>
        <w:ind w:firstLine="284"/>
        <w:jc w:val="right"/>
        <w:rPr>
          <w:rFonts w:ascii="GHEA Grapalat" w:hAnsi="GHEA Grapalat"/>
          <w:b/>
          <w:sz w:val="24"/>
          <w:szCs w:val="24"/>
        </w:rPr>
      </w:pPr>
    </w:p>
    <w:p w:rsidR="00647C30" w:rsidRDefault="00647C30" w:rsidP="00B46D58">
      <w:pPr>
        <w:pStyle w:val="norm"/>
        <w:widowControl w:val="0"/>
        <w:spacing w:after="160" w:line="240" w:lineRule="auto"/>
        <w:ind w:firstLine="284"/>
        <w:jc w:val="right"/>
        <w:rPr>
          <w:rFonts w:ascii="GHEA Grapalat" w:hAnsi="GHEA Grapalat"/>
          <w:b/>
          <w:sz w:val="24"/>
          <w:szCs w:val="24"/>
        </w:rPr>
      </w:pPr>
    </w:p>
    <w:p w:rsidR="00647C30" w:rsidRDefault="00647C30" w:rsidP="00B46D58">
      <w:pPr>
        <w:pStyle w:val="norm"/>
        <w:widowControl w:val="0"/>
        <w:spacing w:after="160" w:line="240" w:lineRule="auto"/>
        <w:ind w:firstLine="284"/>
        <w:jc w:val="right"/>
        <w:rPr>
          <w:rFonts w:ascii="GHEA Grapalat" w:hAnsi="GHEA Grapalat"/>
          <w:b/>
          <w:sz w:val="24"/>
          <w:szCs w:val="24"/>
        </w:rPr>
      </w:pPr>
    </w:p>
    <w:p w:rsidR="00647C30" w:rsidRDefault="00647C3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00776AE4" w:rsidRPr="00776AE4">
        <w:rPr>
          <w:rFonts w:ascii="GHEA Grapalat" w:hAnsi="GHEA Grapalat"/>
          <w:b/>
          <w:sz w:val="24"/>
          <w:szCs w:val="24"/>
        </w:rPr>
        <w:t xml:space="preserve"> 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00760" w:rsidRPr="00D00760">
        <w:rPr>
          <w:rFonts w:ascii="GHEA Grapalat" w:hAnsi="GHEA Grapalat"/>
          <w:sz w:val="24"/>
          <w:szCs w:val="24"/>
        </w:rPr>
        <w:t xml:space="preserve"> </w:t>
      </w:r>
      <w:r w:rsidR="00D00760" w:rsidRPr="005843B7">
        <w:rPr>
          <w:rFonts w:ascii="GHEA Grapalat" w:hAnsi="GHEA Grapalat"/>
          <w:sz w:val="24"/>
          <w:szCs w:val="24"/>
        </w:rPr>
        <w:t>РА-АМ</w:t>
      </w:r>
      <w:r w:rsidR="00D00760">
        <w:rPr>
          <w:rFonts w:ascii="GHEA Grapalat" w:hAnsi="GHEA Grapalat"/>
          <w:i/>
          <w:sz w:val="24"/>
          <w:szCs w:val="24"/>
        </w:rPr>
        <w:t>-</w:t>
      </w:r>
      <w:r w:rsidR="00D00760" w:rsidRPr="006930CE">
        <w:rPr>
          <w:rFonts w:ascii="GHEA Grapalat" w:hAnsi="GHEA Grapalat"/>
          <w:i/>
          <w:sz w:val="24"/>
          <w:szCs w:val="24"/>
        </w:rPr>
        <w:t>ОА-РВ-</w:t>
      </w:r>
      <w:r w:rsidR="00D00760">
        <w:rPr>
          <w:rFonts w:ascii="GHEA Grapalat" w:hAnsi="GHEA Grapalat"/>
          <w:i/>
          <w:sz w:val="24"/>
          <w:szCs w:val="24"/>
        </w:rPr>
        <w:t>AShDzB</w:t>
      </w:r>
      <w:r w:rsidR="00D00760" w:rsidRPr="005843B7">
        <w:rPr>
          <w:rFonts w:ascii="GHEA Grapalat" w:hAnsi="GHEA Grapalat"/>
          <w:i/>
          <w:sz w:val="24"/>
          <w:szCs w:val="24"/>
        </w:rPr>
        <w:t xml:space="preserve"> -</w:t>
      </w:r>
      <w:r w:rsidR="00D00760">
        <w:rPr>
          <w:rFonts w:ascii="GHEA Grapalat" w:hAnsi="GHEA Grapalat"/>
          <w:i/>
          <w:sz w:val="24"/>
          <w:szCs w:val="24"/>
        </w:rPr>
        <w:t>20/</w:t>
      </w:r>
      <w:r w:rsidR="00D00760" w:rsidRPr="006C0736">
        <w:rPr>
          <w:rFonts w:ascii="GHEA Grapalat" w:hAnsi="GHEA Grapalat"/>
          <w:i/>
          <w:sz w:val="24"/>
          <w:szCs w:val="24"/>
        </w:rPr>
        <w:t>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76AE4" w:rsidRPr="00776AE4">
        <w:rPr>
          <w:rFonts w:ascii="GHEA Grapalat" w:hAnsi="GHEA Grapalat"/>
          <w:sz w:val="32"/>
          <w:szCs w:val="32"/>
        </w:rPr>
        <w:t>конкурс</w:t>
      </w:r>
      <w:r w:rsidR="00776AE4" w:rsidRPr="00776AE4">
        <w:rPr>
          <w:rFonts w:ascii="GHEA Grapalat" w:hAnsi="GHEA Grapalat"/>
          <w:sz w:val="32"/>
          <w:szCs w:val="32"/>
        </w:rPr>
        <w:t>е</w:t>
      </w:r>
      <w:r w:rsidR="00776AE4" w:rsidRPr="00776AE4">
        <w:rPr>
          <w:rFonts w:ascii="GHEA Grapalat" w:hAnsi="GHEA Grapalat"/>
          <w:sz w:val="32"/>
          <w:szCs w:val="32"/>
        </w:rPr>
        <w:t xml:space="preserve"> 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E56B5" w:rsidRPr="005E56B5">
        <w:rPr>
          <w:rFonts w:ascii="GHEA Grapalat" w:hAnsi="GHEA Grapalat"/>
        </w:rPr>
        <w:t xml:space="preserve">                                           </w:t>
      </w:r>
      <w:r w:rsidR="006132ED">
        <w:rPr>
          <w:rFonts w:ascii="GHEA Grapalat" w:hAnsi="GHEA Grapalat"/>
        </w:rPr>
        <w:t>"</w:t>
      </w:r>
      <w:r w:rsidR="005E56B5" w:rsidRPr="005E56B5">
        <w:rPr>
          <w:rFonts w:ascii="GHEA Grapalat" w:hAnsi="GHEA Grapalat"/>
        </w:rPr>
        <w:t xml:space="preserve"> </w:t>
      </w:r>
      <w:r w:rsidR="005E56B5" w:rsidRPr="005843B7">
        <w:rPr>
          <w:rFonts w:ascii="GHEA Grapalat" w:hAnsi="GHEA Grapalat"/>
        </w:rPr>
        <w:t>РА-АМ</w:t>
      </w:r>
      <w:r w:rsidR="005E56B5">
        <w:rPr>
          <w:rFonts w:ascii="GHEA Grapalat" w:hAnsi="GHEA Grapalat"/>
          <w:i/>
        </w:rPr>
        <w:t>-</w:t>
      </w:r>
      <w:r w:rsidR="005E56B5" w:rsidRPr="006930CE">
        <w:rPr>
          <w:rFonts w:ascii="GHEA Grapalat" w:hAnsi="GHEA Grapalat"/>
          <w:i/>
        </w:rPr>
        <w:t>ОА-РВ-</w:t>
      </w:r>
      <w:r w:rsidR="005E56B5">
        <w:rPr>
          <w:rFonts w:ascii="GHEA Grapalat" w:hAnsi="GHEA Grapalat"/>
          <w:i/>
        </w:rPr>
        <w:t>AShDzB</w:t>
      </w:r>
      <w:r w:rsidR="005E56B5" w:rsidRPr="005843B7">
        <w:rPr>
          <w:rFonts w:ascii="GHEA Grapalat" w:hAnsi="GHEA Grapalat"/>
          <w:i/>
        </w:rPr>
        <w:t xml:space="preserve"> -</w:t>
      </w:r>
      <w:r w:rsidR="005E56B5">
        <w:rPr>
          <w:rFonts w:ascii="GHEA Grapalat" w:hAnsi="GHEA Grapalat"/>
          <w:i/>
        </w:rPr>
        <w:t>20/</w:t>
      </w:r>
      <w:r w:rsidR="005E56B5" w:rsidRPr="006C0736">
        <w:rPr>
          <w:rFonts w:ascii="GHEA Grapalat" w:hAnsi="GHEA Grapalat"/>
          <w:i/>
        </w:rPr>
        <w:t>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sidR="00476577">
        <w:rPr>
          <w:rFonts w:ascii="GHEA Grapalat" w:hAnsi="GHEA Grapalat"/>
        </w:rPr>
        <w:t xml:space="preserve"> под кодом "</w:t>
      </w:r>
      <w:r w:rsidR="00476577" w:rsidRPr="00476577">
        <w:rPr>
          <w:rFonts w:ascii="GHEA Grapalat" w:hAnsi="GHEA Grapalat"/>
        </w:rPr>
        <w:t xml:space="preserve"> </w:t>
      </w:r>
      <w:r w:rsidR="00476577" w:rsidRPr="005843B7">
        <w:rPr>
          <w:rFonts w:ascii="GHEA Grapalat" w:hAnsi="GHEA Grapalat"/>
        </w:rPr>
        <w:t>РА-АМ</w:t>
      </w:r>
      <w:r w:rsidR="00476577">
        <w:rPr>
          <w:rFonts w:ascii="GHEA Grapalat" w:hAnsi="GHEA Grapalat"/>
          <w:i/>
        </w:rPr>
        <w:t>-</w:t>
      </w:r>
      <w:r w:rsidR="00476577" w:rsidRPr="006930CE">
        <w:rPr>
          <w:rFonts w:ascii="GHEA Grapalat" w:hAnsi="GHEA Grapalat"/>
          <w:i/>
        </w:rPr>
        <w:t>ОА-РВ-</w:t>
      </w:r>
      <w:r w:rsidR="00476577">
        <w:rPr>
          <w:rFonts w:ascii="GHEA Grapalat" w:hAnsi="GHEA Grapalat"/>
          <w:i/>
        </w:rPr>
        <w:t>AShDzB</w:t>
      </w:r>
      <w:r w:rsidR="00476577" w:rsidRPr="005843B7">
        <w:rPr>
          <w:rFonts w:ascii="GHEA Grapalat" w:hAnsi="GHEA Grapalat"/>
          <w:i/>
        </w:rPr>
        <w:t xml:space="preserve"> -</w:t>
      </w:r>
      <w:r w:rsidR="00476577">
        <w:rPr>
          <w:rFonts w:ascii="GHEA Grapalat" w:hAnsi="GHEA Grapalat"/>
          <w:i/>
        </w:rPr>
        <w:t>20/</w:t>
      </w:r>
      <w:r w:rsidR="00476577" w:rsidRPr="006C0736">
        <w:rPr>
          <w:rFonts w:ascii="GHEA Grapalat" w:hAnsi="GHEA Grapalat"/>
          <w:i/>
        </w:rPr>
        <w:t>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76577">
        <w:rPr>
          <w:rFonts w:ascii="GHEA Grapalat" w:hAnsi="GHEA Grapalat"/>
        </w:rPr>
        <w:t>под кодом "</w:t>
      </w:r>
      <w:r w:rsidR="00476577" w:rsidRPr="00476577">
        <w:rPr>
          <w:rFonts w:ascii="GHEA Grapalat" w:hAnsi="GHEA Grapalat"/>
        </w:rPr>
        <w:t xml:space="preserve"> </w:t>
      </w:r>
      <w:r w:rsidR="00476577" w:rsidRPr="005843B7">
        <w:rPr>
          <w:rFonts w:ascii="GHEA Grapalat" w:hAnsi="GHEA Grapalat"/>
        </w:rPr>
        <w:t>РА-АМ</w:t>
      </w:r>
      <w:r w:rsidR="00476577">
        <w:rPr>
          <w:rFonts w:ascii="GHEA Grapalat" w:hAnsi="GHEA Grapalat"/>
          <w:i/>
        </w:rPr>
        <w:t>-</w:t>
      </w:r>
      <w:r w:rsidR="00476577" w:rsidRPr="006930CE">
        <w:rPr>
          <w:rFonts w:ascii="GHEA Grapalat" w:hAnsi="GHEA Grapalat"/>
          <w:i/>
        </w:rPr>
        <w:t>ОА-РВ-</w:t>
      </w:r>
      <w:r w:rsidR="00476577">
        <w:rPr>
          <w:rFonts w:ascii="GHEA Grapalat" w:hAnsi="GHEA Grapalat"/>
          <w:i/>
        </w:rPr>
        <w:t>AShDzB</w:t>
      </w:r>
      <w:r w:rsidR="00476577" w:rsidRPr="005843B7">
        <w:rPr>
          <w:rFonts w:ascii="GHEA Grapalat" w:hAnsi="GHEA Grapalat"/>
          <w:i/>
        </w:rPr>
        <w:t xml:space="preserve"> -</w:t>
      </w:r>
      <w:r w:rsidR="00476577">
        <w:rPr>
          <w:rFonts w:ascii="GHEA Grapalat" w:hAnsi="GHEA Grapalat"/>
          <w:i/>
        </w:rPr>
        <w:t>20/</w:t>
      </w:r>
      <w:r w:rsidR="00476577" w:rsidRPr="006C0736">
        <w:rPr>
          <w:rFonts w:ascii="GHEA Grapalat" w:hAnsi="GHEA Grapalat"/>
          <w:i/>
        </w:rPr>
        <w:t>1</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20"/>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FB5501" w:rsidRPr="00374F4A" w:rsidRDefault="00FB5501" w:rsidP="00FB550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D00760">
        <w:rPr>
          <w:rFonts w:ascii="GHEA Grapalat" w:hAnsi="GHEA Grapalat"/>
          <w:sz w:val="24"/>
          <w:szCs w:val="24"/>
        </w:rPr>
        <w:t xml:space="preserve"> </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ОА-РВ-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B5501">
        <w:rPr>
          <w:rFonts w:ascii="GHEA Grapalat" w:hAnsi="GHEA Grapalat"/>
        </w:rPr>
        <w:t>"</w:t>
      </w:r>
      <w:r w:rsidR="00FB5501" w:rsidRPr="00D00760">
        <w:rPr>
          <w:rFonts w:ascii="GHEA Grapalat" w:hAnsi="GHEA Grapalat"/>
        </w:rPr>
        <w:t xml:space="preserve"> </w:t>
      </w:r>
      <w:r w:rsidR="00FB5501" w:rsidRPr="005843B7">
        <w:rPr>
          <w:rFonts w:ascii="GHEA Grapalat" w:hAnsi="GHEA Grapalat"/>
        </w:rPr>
        <w:t>РА-АМ</w:t>
      </w:r>
      <w:r w:rsidR="00FB5501">
        <w:rPr>
          <w:rFonts w:ascii="GHEA Grapalat" w:hAnsi="GHEA Grapalat"/>
          <w:i/>
        </w:rPr>
        <w:t>-</w:t>
      </w:r>
      <w:r w:rsidR="00FB5501" w:rsidRPr="006930CE">
        <w:rPr>
          <w:rFonts w:ascii="GHEA Grapalat" w:hAnsi="GHEA Grapalat"/>
          <w:i/>
        </w:rPr>
        <w:t>ОА-РВ-</w:t>
      </w:r>
      <w:r w:rsidR="00FB5501">
        <w:rPr>
          <w:rFonts w:ascii="GHEA Grapalat" w:hAnsi="GHEA Grapalat"/>
          <w:i/>
        </w:rPr>
        <w:t>AShDzB</w:t>
      </w:r>
      <w:r w:rsidR="00FB5501" w:rsidRPr="005843B7">
        <w:rPr>
          <w:rFonts w:ascii="GHEA Grapalat" w:hAnsi="GHEA Grapalat"/>
          <w:i/>
        </w:rPr>
        <w:t xml:space="preserve"> -</w:t>
      </w:r>
      <w:r w:rsidR="00FB5501">
        <w:rPr>
          <w:rFonts w:ascii="GHEA Grapalat" w:hAnsi="GHEA Grapalat"/>
          <w:i/>
        </w:rPr>
        <w:t>20/</w:t>
      </w:r>
      <w:r w:rsidR="00FB5501" w:rsidRPr="006C0736">
        <w:rPr>
          <w:rFonts w:ascii="GHEA Grapalat" w:hAnsi="GHEA Grapalat"/>
          <w:i/>
        </w:rPr>
        <w:t>1</w:t>
      </w:r>
      <w:r w:rsidR="00FB5501">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AB2956" w:rsidRPr="00374F4A" w:rsidRDefault="00AB2956" w:rsidP="00AB29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D00760">
        <w:rPr>
          <w:rFonts w:ascii="GHEA Grapalat" w:hAnsi="GHEA Grapalat"/>
          <w:sz w:val="24"/>
          <w:szCs w:val="24"/>
        </w:rPr>
        <w:t xml:space="preserve"> </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ОА-РВ-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B5501">
        <w:rPr>
          <w:rFonts w:ascii="GHEA Grapalat" w:hAnsi="GHEA Grapalat"/>
        </w:rPr>
        <w:t>"</w:t>
      </w:r>
      <w:r w:rsidR="00FB5501" w:rsidRPr="00D00760">
        <w:rPr>
          <w:rFonts w:ascii="GHEA Grapalat" w:hAnsi="GHEA Grapalat"/>
        </w:rPr>
        <w:t xml:space="preserve"> </w:t>
      </w:r>
      <w:r w:rsidR="00FB5501" w:rsidRPr="005843B7">
        <w:rPr>
          <w:rFonts w:ascii="GHEA Grapalat" w:hAnsi="GHEA Grapalat"/>
        </w:rPr>
        <w:t>РА-АМ</w:t>
      </w:r>
      <w:r w:rsidR="00FB5501">
        <w:rPr>
          <w:rFonts w:ascii="GHEA Grapalat" w:hAnsi="GHEA Grapalat"/>
          <w:i/>
        </w:rPr>
        <w:t>-</w:t>
      </w:r>
      <w:r w:rsidR="00FB5501" w:rsidRPr="006930CE">
        <w:rPr>
          <w:rFonts w:ascii="GHEA Grapalat" w:hAnsi="GHEA Grapalat"/>
          <w:i/>
        </w:rPr>
        <w:t>ОА-РВ-</w:t>
      </w:r>
      <w:r w:rsidR="00FB5501">
        <w:rPr>
          <w:rFonts w:ascii="GHEA Grapalat" w:hAnsi="GHEA Grapalat"/>
          <w:i/>
        </w:rPr>
        <w:t>AShDzB</w:t>
      </w:r>
      <w:r w:rsidR="00FB5501" w:rsidRPr="005843B7">
        <w:rPr>
          <w:rFonts w:ascii="GHEA Grapalat" w:hAnsi="GHEA Grapalat"/>
          <w:i/>
        </w:rPr>
        <w:t xml:space="preserve"> -</w:t>
      </w:r>
      <w:r w:rsidR="00FB5501">
        <w:rPr>
          <w:rFonts w:ascii="GHEA Grapalat" w:hAnsi="GHEA Grapalat"/>
          <w:i/>
        </w:rPr>
        <w:t>20/</w:t>
      </w:r>
      <w:r w:rsidR="00FB5501" w:rsidRPr="006C0736">
        <w:rPr>
          <w:rFonts w:ascii="GHEA Grapalat" w:hAnsi="GHEA Grapalat"/>
          <w:i/>
        </w:rPr>
        <w:t>1</w:t>
      </w:r>
      <w:r w:rsidR="00FB5501">
        <w:rPr>
          <w:rFonts w:ascii="GHEA Grapalat" w:hAnsi="GHEA Grapalat"/>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AB2956" w:rsidRPr="00374F4A" w:rsidRDefault="00AB2956" w:rsidP="00AB29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D00760">
        <w:rPr>
          <w:rFonts w:ascii="GHEA Grapalat" w:hAnsi="GHEA Grapalat"/>
          <w:sz w:val="24"/>
          <w:szCs w:val="24"/>
        </w:rPr>
        <w:t xml:space="preserve"> </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ОА-РВ-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FB5501">
        <w:rPr>
          <w:rFonts w:ascii="GHEA Grapalat" w:hAnsi="GHEA Grapalat"/>
        </w:rPr>
        <w:t>"</w:t>
      </w:r>
      <w:r w:rsidR="00FB5501" w:rsidRPr="00D00760">
        <w:rPr>
          <w:rFonts w:ascii="GHEA Grapalat" w:hAnsi="GHEA Grapalat"/>
        </w:rPr>
        <w:t xml:space="preserve"> </w:t>
      </w:r>
      <w:r w:rsidR="00FB5501" w:rsidRPr="005843B7">
        <w:rPr>
          <w:rFonts w:ascii="GHEA Grapalat" w:hAnsi="GHEA Grapalat"/>
        </w:rPr>
        <w:t>РА-АМ</w:t>
      </w:r>
      <w:r w:rsidR="00FB5501">
        <w:rPr>
          <w:rFonts w:ascii="GHEA Grapalat" w:hAnsi="GHEA Grapalat"/>
          <w:i/>
        </w:rPr>
        <w:t>-</w:t>
      </w:r>
      <w:r w:rsidR="00FB5501" w:rsidRPr="006930CE">
        <w:rPr>
          <w:rFonts w:ascii="GHEA Grapalat" w:hAnsi="GHEA Grapalat"/>
          <w:i/>
        </w:rPr>
        <w:t>ОА-РВ-</w:t>
      </w:r>
      <w:r w:rsidR="00FB5501">
        <w:rPr>
          <w:rFonts w:ascii="GHEA Grapalat" w:hAnsi="GHEA Grapalat"/>
          <w:i/>
        </w:rPr>
        <w:t>AShDzB</w:t>
      </w:r>
      <w:r w:rsidR="00FB5501" w:rsidRPr="005843B7">
        <w:rPr>
          <w:rFonts w:ascii="GHEA Grapalat" w:hAnsi="GHEA Grapalat"/>
          <w:i/>
        </w:rPr>
        <w:t xml:space="preserve"> -</w:t>
      </w:r>
      <w:r w:rsidR="00FB5501">
        <w:rPr>
          <w:rFonts w:ascii="GHEA Grapalat" w:hAnsi="GHEA Grapalat"/>
          <w:i/>
        </w:rPr>
        <w:t>20/</w:t>
      </w:r>
      <w:r w:rsidR="00FB5501" w:rsidRPr="006C0736">
        <w:rPr>
          <w:rFonts w:ascii="GHEA Grapalat" w:hAnsi="GHEA Grapalat"/>
          <w:i/>
        </w:rPr>
        <w:t>1</w:t>
      </w:r>
      <w:r w:rsidR="00FB5501">
        <w:rPr>
          <w:rFonts w:ascii="GHEA Grapalat" w:hAnsi="GHEA Grapalat"/>
        </w:rPr>
        <w:t>"</w:t>
      </w:r>
      <w:r w:rsidRPr="00B138F3">
        <w:rPr>
          <w:rFonts w:ascii="GHEA Grapalat" w:eastAsiaTheme="minorHAnsi" w:hAnsi="GHEA Grapalat" w:cstheme="minorBidi"/>
        </w:rPr>
        <w:t>.</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AB2956" w:rsidRPr="00374F4A" w:rsidRDefault="00AB2956" w:rsidP="00AB29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D00760">
        <w:rPr>
          <w:rFonts w:ascii="GHEA Grapalat" w:hAnsi="GHEA Grapalat"/>
          <w:sz w:val="24"/>
          <w:szCs w:val="24"/>
        </w:rPr>
        <w:t xml:space="preserve"> </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ОА-РВ-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FB5501">
        <w:rPr>
          <w:rFonts w:ascii="GHEA Grapalat" w:hAnsi="GHEA Grapalat"/>
        </w:rPr>
        <w:t>"</w:t>
      </w:r>
      <w:r w:rsidR="00FB5501" w:rsidRPr="00D00760">
        <w:rPr>
          <w:rFonts w:ascii="GHEA Grapalat" w:hAnsi="GHEA Grapalat"/>
        </w:rPr>
        <w:t xml:space="preserve"> </w:t>
      </w:r>
      <w:r w:rsidR="00FB5501" w:rsidRPr="005843B7">
        <w:rPr>
          <w:rFonts w:ascii="GHEA Grapalat" w:hAnsi="GHEA Grapalat"/>
        </w:rPr>
        <w:t>РА-АМ</w:t>
      </w:r>
      <w:r w:rsidR="00FB5501">
        <w:rPr>
          <w:rFonts w:ascii="GHEA Grapalat" w:hAnsi="GHEA Grapalat"/>
          <w:i/>
        </w:rPr>
        <w:t>-</w:t>
      </w:r>
      <w:r w:rsidR="00FB5501" w:rsidRPr="006930CE">
        <w:rPr>
          <w:rFonts w:ascii="GHEA Grapalat" w:hAnsi="GHEA Grapalat"/>
          <w:i/>
        </w:rPr>
        <w:t>ОА-РВ-</w:t>
      </w:r>
      <w:r w:rsidR="00FB5501">
        <w:rPr>
          <w:rFonts w:ascii="GHEA Grapalat" w:hAnsi="GHEA Grapalat"/>
          <w:i/>
        </w:rPr>
        <w:t>AShDzB</w:t>
      </w:r>
      <w:r w:rsidR="00FB5501" w:rsidRPr="005843B7">
        <w:rPr>
          <w:rFonts w:ascii="GHEA Grapalat" w:hAnsi="GHEA Grapalat"/>
          <w:i/>
        </w:rPr>
        <w:t xml:space="preserve"> -</w:t>
      </w:r>
      <w:r w:rsidR="00FB5501">
        <w:rPr>
          <w:rFonts w:ascii="GHEA Grapalat" w:hAnsi="GHEA Grapalat"/>
          <w:i/>
        </w:rPr>
        <w:t>20/</w:t>
      </w:r>
      <w:r w:rsidR="00FB5501" w:rsidRPr="006C0736">
        <w:rPr>
          <w:rFonts w:ascii="GHEA Grapalat" w:hAnsi="GHEA Grapalat"/>
          <w:i/>
        </w:rPr>
        <w:t>1</w:t>
      </w:r>
      <w:r w:rsidR="00FB5501">
        <w:rPr>
          <w:rFonts w:ascii="GHEA Grapalat" w:hAnsi="GHEA Grapalat"/>
        </w:rPr>
        <w:t>"</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AB2956" w:rsidRPr="00374F4A" w:rsidRDefault="00AB2956" w:rsidP="00AB29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D00760">
        <w:rPr>
          <w:rFonts w:ascii="GHEA Grapalat" w:hAnsi="GHEA Grapalat"/>
          <w:sz w:val="24"/>
          <w:szCs w:val="24"/>
        </w:rPr>
        <w:t xml:space="preserve"> </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ОА-РВ-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lastRenderedPageBreak/>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w:t>
      </w:r>
      <w:r w:rsidR="00FB5501">
        <w:rPr>
          <w:rFonts w:ascii="GHEA Grapalat" w:eastAsiaTheme="minorHAnsi" w:hAnsi="GHEA Grapalat" w:cstheme="minorBidi"/>
        </w:rPr>
        <w:t xml:space="preserve">к под кодом </w:t>
      </w:r>
      <w:r w:rsidR="00FB5501">
        <w:rPr>
          <w:rFonts w:ascii="GHEA Grapalat" w:hAnsi="GHEA Grapalat"/>
        </w:rPr>
        <w:t>"</w:t>
      </w:r>
      <w:r w:rsidR="00FB5501" w:rsidRPr="00D00760">
        <w:rPr>
          <w:rFonts w:ascii="GHEA Grapalat" w:hAnsi="GHEA Grapalat"/>
        </w:rPr>
        <w:t xml:space="preserve"> </w:t>
      </w:r>
      <w:r w:rsidR="00FB5501" w:rsidRPr="005843B7">
        <w:rPr>
          <w:rFonts w:ascii="GHEA Grapalat" w:hAnsi="GHEA Grapalat"/>
        </w:rPr>
        <w:t>РА-АМ</w:t>
      </w:r>
      <w:r w:rsidR="00FB5501">
        <w:rPr>
          <w:rFonts w:ascii="GHEA Grapalat" w:hAnsi="GHEA Grapalat"/>
          <w:i/>
        </w:rPr>
        <w:t>-</w:t>
      </w:r>
      <w:r w:rsidR="00FB5501" w:rsidRPr="006930CE">
        <w:rPr>
          <w:rFonts w:ascii="GHEA Grapalat" w:hAnsi="GHEA Grapalat"/>
          <w:i/>
        </w:rPr>
        <w:t>ОА-РВ-</w:t>
      </w:r>
      <w:r w:rsidR="00FB5501">
        <w:rPr>
          <w:rFonts w:ascii="GHEA Grapalat" w:hAnsi="GHEA Grapalat"/>
          <w:i/>
        </w:rPr>
        <w:t>AShDzB</w:t>
      </w:r>
      <w:r w:rsidR="00FB5501" w:rsidRPr="005843B7">
        <w:rPr>
          <w:rFonts w:ascii="GHEA Grapalat" w:hAnsi="GHEA Grapalat"/>
          <w:i/>
        </w:rPr>
        <w:t xml:space="preserve"> -</w:t>
      </w:r>
      <w:r w:rsidR="00FB5501">
        <w:rPr>
          <w:rFonts w:ascii="GHEA Grapalat" w:hAnsi="GHEA Grapalat"/>
          <w:i/>
        </w:rPr>
        <w:t>20/</w:t>
      </w:r>
      <w:r w:rsidR="00FB5501" w:rsidRPr="006C0736">
        <w:rPr>
          <w:rFonts w:ascii="GHEA Grapalat" w:hAnsi="GHEA Grapalat"/>
          <w:i/>
        </w:rPr>
        <w:t>1</w:t>
      </w:r>
      <w:r w:rsidR="00FB5501">
        <w:rPr>
          <w:rFonts w:ascii="GHEA Grapalat" w:hAnsi="GHEA Grapalat"/>
        </w:rPr>
        <w:t>"</w:t>
      </w:r>
      <w:r w:rsidRPr="00B138F3">
        <w:rPr>
          <w:rFonts w:ascii="GHEA Grapalat" w:eastAsiaTheme="minorHAnsi" w:hAnsi="GHEA Grapalat" w:cstheme="minorBidi"/>
        </w:rPr>
        <w:t>.</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314A80">
        <w:rPr>
          <w:rFonts w:ascii="GHEA Grapalat" w:eastAsiaTheme="minorHAnsi" w:hAnsi="GHEA Grapalat" w:cstheme="minorBidi"/>
        </w:rPr>
        <w:t xml:space="preserve">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A21DA8" w:rsidP="006C00A3">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314A80" w:rsidRPr="00B138F3">
        <w:rPr>
          <w:rFonts w:ascii="GHEA Grapalat" w:eastAsiaTheme="minorHAnsi" w:hAnsi="GHEA Grapalat" w:cstheme="minorBidi"/>
        </w:rPr>
        <w:t>заключенного между бенефициаром и принципалом, до</w:t>
      </w:r>
      <w:r w:rsidR="00314A80"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AB2956" w:rsidRPr="00374F4A" w:rsidRDefault="00AB2956" w:rsidP="00AB29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D00760">
        <w:rPr>
          <w:rFonts w:ascii="GHEA Grapalat" w:hAnsi="GHEA Grapalat"/>
          <w:sz w:val="24"/>
          <w:szCs w:val="24"/>
        </w:rPr>
        <w:t xml:space="preserve"> </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ОА-РВ-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B5501">
        <w:rPr>
          <w:rFonts w:ascii="GHEA Grapalat" w:hAnsi="GHEA Grapalat"/>
        </w:rPr>
        <w:t>"</w:t>
      </w:r>
      <w:r w:rsidR="00FB5501" w:rsidRPr="00D00760">
        <w:rPr>
          <w:rFonts w:ascii="GHEA Grapalat" w:hAnsi="GHEA Grapalat"/>
        </w:rPr>
        <w:t xml:space="preserve"> </w:t>
      </w:r>
      <w:r w:rsidR="00FB5501" w:rsidRPr="005843B7">
        <w:rPr>
          <w:rFonts w:ascii="GHEA Grapalat" w:hAnsi="GHEA Grapalat"/>
        </w:rPr>
        <w:t>РА-АМ</w:t>
      </w:r>
      <w:r w:rsidR="00FB5501">
        <w:rPr>
          <w:rFonts w:ascii="GHEA Grapalat" w:hAnsi="GHEA Grapalat"/>
          <w:i/>
        </w:rPr>
        <w:t>-</w:t>
      </w:r>
      <w:r w:rsidR="00FB5501" w:rsidRPr="006930CE">
        <w:rPr>
          <w:rFonts w:ascii="GHEA Grapalat" w:hAnsi="GHEA Grapalat"/>
          <w:i/>
        </w:rPr>
        <w:t>ОА-РВ-</w:t>
      </w:r>
      <w:r w:rsidR="00FB5501">
        <w:rPr>
          <w:rFonts w:ascii="GHEA Grapalat" w:hAnsi="GHEA Grapalat"/>
          <w:i/>
        </w:rPr>
        <w:t>AShDzB</w:t>
      </w:r>
      <w:r w:rsidR="00FB5501" w:rsidRPr="005843B7">
        <w:rPr>
          <w:rFonts w:ascii="GHEA Grapalat" w:hAnsi="GHEA Grapalat"/>
          <w:i/>
        </w:rPr>
        <w:t xml:space="preserve"> -</w:t>
      </w:r>
      <w:r w:rsidR="00FB5501">
        <w:rPr>
          <w:rFonts w:ascii="GHEA Grapalat" w:hAnsi="GHEA Grapalat"/>
          <w:i/>
        </w:rPr>
        <w:t>20/</w:t>
      </w:r>
      <w:r w:rsidR="00FB5501" w:rsidRPr="006C0736">
        <w:rPr>
          <w:rFonts w:ascii="GHEA Grapalat" w:hAnsi="GHEA Grapalat"/>
          <w:i/>
        </w:rPr>
        <w:t>1</w:t>
      </w:r>
      <w:r w:rsidR="00FB5501">
        <w:rPr>
          <w:rFonts w:ascii="GHEA Grapalat" w:hAnsi="GHEA Grapalat"/>
        </w:rPr>
        <w:t>"</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2956"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AB2956">
              <w:rPr>
                <w:rFonts w:ascii="GHEA Grapalat" w:hAnsi="GHEA Grapalat"/>
                <w:lang w:val="en-US"/>
              </w:rPr>
              <w:t xml:space="preserve"> </w:t>
            </w:r>
            <w:r w:rsidR="00AB2956" w:rsidRPr="00AB2956">
              <w:rPr>
                <w:rFonts w:ascii="GHEA Grapalat" w:hAnsi="GHEA Grapalat"/>
                <w:b/>
                <w:lang w:val="en-US"/>
              </w:rPr>
              <w:t>04403544</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2956"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AB2956">
              <w:rPr>
                <w:rFonts w:ascii="GHEA Grapalat" w:hAnsi="GHEA Grapalat"/>
                <w:lang w:val="en-US"/>
              </w:rPr>
              <w:t xml:space="preserve"> </w:t>
            </w:r>
            <w:r w:rsidR="00AB2956" w:rsidRPr="00AB2956">
              <w:rPr>
                <w:rFonts w:ascii="GHEA Grapalat" w:hAnsi="GHEA Grapalat"/>
                <w:b/>
                <w:lang w:val="en-US"/>
              </w:rPr>
              <w:t>900332206219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A963EC" w:rsidRPr="00374F4A" w:rsidRDefault="00A963EC" w:rsidP="00A963EC">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D00760">
        <w:rPr>
          <w:rFonts w:ascii="GHEA Grapalat" w:hAnsi="GHEA Grapalat"/>
          <w:sz w:val="24"/>
          <w:szCs w:val="24"/>
        </w:rPr>
        <w:t xml:space="preserve"> </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ОА-РВ-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r w:rsidR="00C30BFB" w:rsidRPr="00FF0C97">
        <w:rPr>
          <w:rFonts w:ascii="GHEA Grapalat" w:eastAsiaTheme="minorHAnsi" w:hAnsi="GHEA Grapalat" w:cstheme="minorBidi"/>
        </w:rPr>
        <w:t xml:space="preserve"> </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r w:rsidR="00B1092A" w:rsidRPr="00B1092A">
        <w:rPr>
          <w:rFonts w:ascii="GHEA Grapalat" w:eastAsiaTheme="minorHAnsi" w:hAnsi="GHEA Grapalat" w:cstheme="minorBidi"/>
        </w:rPr>
        <w:t xml:space="preserve"> </w:t>
      </w:r>
      <w:r w:rsidR="002D1535" w:rsidRPr="00B1092A">
        <w:rPr>
          <w:rFonts w:ascii="GHEA Grapalat" w:eastAsiaTheme="minorHAnsi" w:hAnsi="GHEA Grapalat" w:cstheme="minorBidi"/>
        </w:rPr>
        <w:t>на себя</w:t>
      </w:r>
      <w:r w:rsidR="002D1535" w:rsidRPr="00FF0C97">
        <w:rPr>
          <w:rFonts w:ascii="GHEA Grapalat" w:eastAsiaTheme="minorHAnsi" w:hAnsi="GHEA Grapalat" w:cstheme="minorBidi"/>
        </w:rPr>
        <w:t xml:space="preserve"> </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963EC" w:rsidRPr="00374F4A" w:rsidRDefault="00A963EC" w:rsidP="00A963EC">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D00760">
        <w:rPr>
          <w:rFonts w:ascii="GHEA Grapalat" w:hAnsi="GHEA Grapalat"/>
          <w:sz w:val="24"/>
          <w:szCs w:val="24"/>
        </w:rPr>
        <w:t xml:space="preserve"> </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ОА-РВ-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B5501">
        <w:rPr>
          <w:rFonts w:ascii="GHEA Grapalat" w:hAnsi="GHEA Grapalat"/>
        </w:rPr>
        <w:t>"</w:t>
      </w:r>
      <w:r w:rsidR="00FB5501" w:rsidRPr="00D00760">
        <w:rPr>
          <w:rFonts w:ascii="GHEA Grapalat" w:hAnsi="GHEA Grapalat"/>
        </w:rPr>
        <w:t xml:space="preserve"> </w:t>
      </w:r>
      <w:r w:rsidR="00FB5501" w:rsidRPr="005843B7">
        <w:rPr>
          <w:rFonts w:ascii="GHEA Grapalat" w:hAnsi="GHEA Grapalat"/>
        </w:rPr>
        <w:t>РА-АМ</w:t>
      </w:r>
      <w:r w:rsidR="00FB5501">
        <w:rPr>
          <w:rFonts w:ascii="GHEA Grapalat" w:hAnsi="GHEA Grapalat"/>
          <w:i/>
        </w:rPr>
        <w:t>-</w:t>
      </w:r>
      <w:r w:rsidR="00FB5501" w:rsidRPr="006930CE">
        <w:rPr>
          <w:rFonts w:ascii="GHEA Grapalat" w:hAnsi="GHEA Grapalat"/>
          <w:i/>
        </w:rPr>
        <w:t>ОА-РВ-</w:t>
      </w:r>
      <w:r w:rsidR="00FB5501">
        <w:rPr>
          <w:rFonts w:ascii="GHEA Grapalat" w:hAnsi="GHEA Grapalat"/>
          <w:i/>
        </w:rPr>
        <w:t>AShDzB</w:t>
      </w:r>
      <w:r w:rsidR="00FB5501" w:rsidRPr="005843B7">
        <w:rPr>
          <w:rFonts w:ascii="GHEA Grapalat" w:hAnsi="GHEA Grapalat"/>
          <w:i/>
        </w:rPr>
        <w:t xml:space="preserve"> -</w:t>
      </w:r>
      <w:r w:rsidR="00FB5501">
        <w:rPr>
          <w:rFonts w:ascii="GHEA Grapalat" w:hAnsi="GHEA Grapalat"/>
          <w:i/>
        </w:rPr>
        <w:t>20/</w:t>
      </w:r>
      <w:r w:rsidR="00FB5501" w:rsidRPr="006C0736">
        <w:rPr>
          <w:rFonts w:ascii="GHEA Grapalat" w:hAnsi="GHEA Grapalat"/>
          <w:i/>
        </w:rPr>
        <w:t>1</w:t>
      </w:r>
      <w:r w:rsidR="00FB5501">
        <w:rPr>
          <w:rFonts w:ascii="GHEA Grapalat" w:hAnsi="GHEA Grapalat"/>
        </w:rPr>
        <w:t>"</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B138F3">
        <w:rPr>
          <w:rFonts w:ascii="GHEA Grapalat" w:hAnsi="GHEA Grapalat"/>
        </w:rPr>
        <w:lastRenderedPageBreak/>
        <w:t>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F3A6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r w:rsidR="004F3A6C" w:rsidRPr="004F3A6C">
              <w:rPr>
                <w:rFonts w:ascii="GHEA Grapalat" w:hAnsi="GHEA Grapalat"/>
              </w:rPr>
              <w:t>&lt;&lt;Муниципалитет Аревикской общины&gt;&gt;</w:t>
            </w:r>
            <w:r w:rsidRPr="00B138F3">
              <w:rPr>
                <w:rFonts w:ascii="GHEA Grapalat" w:hAnsi="GHEA Grapalat"/>
              </w:rPr>
              <w:t>,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2956" w:rsidRDefault="00BE2572" w:rsidP="00AB2956">
            <w:pPr>
              <w:widowControl w:val="0"/>
              <w:tabs>
                <w:tab w:val="left" w:pos="855"/>
              </w:tabs>
              <w:spacing w:after="16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2956" w:rsidRDefault="00BE2572" w:rsidP="00AB295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AB2956">
              <w:rPr>
                <w:rFonts w:ascii="GHEA Grapalat" w:hAnsi="GHEA Grapalat"/>
                <w:lang w:val="en-US"/>
              </w:rPr>
              <w:t xml:space="preserve"> </w:t>
            </w:r>
            <w:r w:rsidR="00AB2956">
              <w:rPr>
                <w:rFonts w:ascii="GHEA Grapalat" w:hAnsi="GHEA Grapalat"/>
                <w:b/>
                <w:lang w:val="en-US"/>
              </w:rPr>
              <w:t>04403544</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2956"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AB2956" w:rsidRPr="00AB2956">
              <w:rPr>
                <w:rFonts w:ascii="GHEA Grapalat" w:hAnsi="GHEA Grapalat"/>
                <w:b/>
                <w:lang w:val="en-US"/>
              </w:rPr>
              <w:t>900332206219</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F75727" w:rsidRPr="00374F4A" w:rsidRDefault="00F75727" w:rsidP="00F7572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D00760">
        <w:rPr>
          <w:rFonts w:ascii="GHEA Grapalat" w:hAnsi="GHEA Grapalat"/>
          <w:sz w:val="24"/>
          <w:szCs w:val="24"/>
        </w:rPr>
        <w:t xml:space="preserve"> </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ОА-РВ-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w:t>
      </w:r>
      <w:r w:rsidRPr="009F3DC7">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w:t>
      </w:r>
      <w:r w:rsidR="008F1A9C" w:rsidRPr="008F1A9C">
        <w:rPr>
          <w:rFonts w:ascii="GHEA Grapalat" w:hAnsi="GHEA Grapalat"/>
        </w:rPr>
        <w:t xml:space="preserve"> 2</w:t>
      </w:r>
      <w:r>
        <w:rPr>
          <w:rFonts w:ascii="GHEA Grapalat" w:hAnsi="GHEA Grapalat"/>
        </w:rPr>
        <w:t xml:space="preserve">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8F1A9C" w:rsidRPr="008F1A9C">
        <w:rPr>
          <w:rFonts w:ascii="GHEA Grapalat" w:hAnsi="GHEA Grapalat"/>
        </w:rPr>
        <w:t>3</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w:t>
      </w:r>
      <w:r>
        <w:rPr>
          <w:rFonts w:ascii="GHEA Grapalat" w:hAnsi="GHEA Grapalat"/>
        </w:rPr>
        <w:lastRenderedPageBreak/>
        <w:t>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af6"/>
          <w:rFonts w:ascii="GHEA Grapalat" w:hAnsi="GHEA Grapalat"/>
        </w:rPr>
        <w:footnoteReference w:customMarkFollows="1" w:id="24"/>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25"/>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lastRenderedPageBreak/>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26"/>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27"/>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w:t>
      </w:r>
      <w:r w:rsidRPr="00E02449">
        <w:rPr>
          <w:rFonts w:ascii="GHEA Grapalat" w:hAnsi="GHEA Grapalat"/>
          <w:spacing w:val="-4"/>
        </w:rPr>
        <w:lastRenderedPageBreak/>
        <w:t>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28"/>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29"/>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w:t>
      </w:r>
      <w:r w:rsidRPr="009F3DC7">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w:t>
      </w:r>
      <w:r w:rsidRPr="009F3DC7">
        <w:rPr>
          <w:rFonts w:ascii="GHEA Grapalat" w:hAnsi="GHEA Grapalat"/>
        </w:rPr>
        <w:lastRenderedPageBreak/>
        <w:t>заключении соглашения. В противном случае договор расторгается Заказчиком в одностороннем порядке.</w:t>
      </w:r>
      <w:r w:rsidR="00AA6506">
        <w:rPr>
          <w:rStyle w:val="af6"/>
          <w:rFonts w:ascii="GHEA Grapalat" w:hAnsi="GHEA Grapalat"/>
        </w:rPr>
        <w:footnoteReference w:customMarkFollows="1" w:id="30"/>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2"/>
              <w:t>**</w:t>
            </w:r>
          </w:p>
        </w:tc>
      </w:tr>
      <w:tr w:rsidR="003C29F5" w:rsidRPr="00F8360E" w:rsidTr="003D2146">
        <w:trPr>
          <w:jc w:val="center"/>
        </w:trPr>
        <w:tc>
          <w:tcPr>
            <w:tcW w:w="1765" w:type="dxa"/>
          </w:tcPr>
          <w:p w:rsidR="003C29F5" w:rsidRPr="00D95423" w:rsidRDefault="003C29F5" w:rsidP="003C29F5">
            <w:pPr>
              <w:jc w:val="center"/>
              <w:rPr>
                <w:rFonts w:ascii="GHEA Grapalat" w:hAnsi="GHEA Grapalat"/>
                <w:sz w:val="20"/>
                <w:lang w:val="es-ES"/>
              </w:rPr>
            </w:pPr>
            <w:r w:rsidRPr="00D95423">
              <w:rPr>
                <w:rFonts w:ascii="GHEA Grapalat" w:hAnsi="GHEA Grapalat"/>
                <w:sz w:val="20"/>
                <w:lang w:val="es-ES"/>
              </w:rPr>
              <w:t>1</w:t>
            </w:r>
          </w:p>
        </w:tc>
        <w:tc>
          <w:tcPr>
            <w:tcW w:w="1560" w:type="dxa"/>
          </w:tcPr>
          <w:p w:rsidR="003C29F5" w:rsidRPr="00D95423" w:rsidRDefault="003C29F5" w:rsidP="003C29F5">
            <w:pPr>
              <w:jc w:val="center"/>
              <w:rPr>
                <w:rFonts w:ascii="GHEA Grapalat" w:hAnsi="GHEA Grapalat"/>
                <w:sz w:val="20"/>
                <w:lang w:val="es-ES"/>
              </w:rPr>
            </w:pPr>
            <w:r w:rsidRPr="007245B0">
              <w:rPr>
                <w:rFonts w:ascii="GHEA Grapalat" w:hAnsi="GHEA Grapalat"/>
                <w:sz w:val="20"/>
                <w:lang w:val="es-ES"/>
              </w:rPr>
              <w:t>45231</w:t>
            </w:r>
            <w:r w:rsidRPr="007245B0">
              <w:rPr>
                <w:rFonts w:ascii="GHEA Grapalat" w:hAnsi="GHEA Grapalat"/>
                <w:sz w:val="20"/>
                <w:lang w:val="hy-AM"/>
              </w:rPr>
              <w:t>116</w:t>
            </w:r>
          </w:p>
        </w:tc>
        <w:tc>
          <w:tcPr>
            <w:tcW w:w="1134" w:type="dxa"/>
          </w:tcPr>
          <w:p w:rsidR="003C29F5" w:rsidRPr="006E25E3" w:rsidRDefault="003C29F5" w:rsidP="003C29F5">
            <w:pPr>
              <w:widowControl w:val="0"/>
              <w:spacing w:after="120"/>
              <w:jc w:val="center"/>
              <w:rPr>
                <w:rFonts w:ascii="GHEA Grapalat" w:hAnsi="GHEA Grapalat"/>
                <w:sz w:val="18"/>
                <w:szCs w:val="18"/>
              </w:rPr>
            </w:pPr>
            <w:r w:rsidRPr="006E25E3">
              <w:rPr>
                <w:rFonts w:ascii="GHEA Grapalat" w:hAnsi="GHEA Grapalat"/>
                <w:b/>
                <w:i/>
                <w:sz w:val="18"/>
                <w:szCs w:val="18"/>
              </w:rPr>
              <w:t xml:space="preserve">Работы по газификации улиц </w:t>
            </w:r>
            <w:r w:rsidRPr="006E25E3">
              <w:rPr>
                <w:rFonts w:ascii="GHEA Grapalat" w:hAnsi="GHEA Grapalat"/>
                <w:b/>
                <w:iCs/>
                <w:sz w:val="18"/>
                <w:szCs w:val="18"/>
                <w:lang w:val="af-ZA"/>
              </w:rPr>
              <w:t>13-й, 14-</w:t>
            </w:r>
            <w:r w:rsidRPr="006E25E3">
              <w:rPr>
                <w:rFonts w:ascii="GHEA Grapalat" w:hAnsi="GHEA Grapalat"/>
                <w:b/>
                <w:iCs/>
                <w:sz w:val="18"/>
                <w:szCs w:val="18"/>
              </w:rPr>
              <w:t>й</w:t>
            </w:r>
            <w:r w:rsidRPr="006E25E3">
              <w:rPr>
                <w:rFonts w:ascii="GHEA Grapalat" w:hAnsi="GHEA Grapalat"/>
                <w:b/>
                <w:iCs/>
                <w:sz w:val="18"/>
                <w:szCs w:val="18"/>
                <w:lang w:val="af-ZA"/>
              </w:rPr>
              <w:t>, 15-</w:t>
            </w:r>
            <w:r w:rsidRPr="006E25E3">
              <w:rPr>
                <w:rFonts w:ascii="GHEA Grapalat" w:hAnsi="GHEA Grapalat"/>
                <w:b/>
                <w:iCs/>
                <w:sz w:val="18"/>
                <w:szCs w:val="18"/>
              </w:rPr>
              <w:t>й</w:t>
            </w:r>
            <w:r w:rsidRPr="006E25E3">
              <w:rPr>
                <w:rFonts w:ascii="GHEA Grapalat" w:hAnsi="GHEA Grapalat"/>
                <w:b/>
                <w:iCs/>
                <w:sz w:val="18"/>
                <w:szCs w:val="18"/>
                <w:lang w:val="af-ZA"/>
              </w:rPr>
              <w:t xml:space="preserve">, </w:t>
            </w:r>
            <w:r w:rsidRPr="006E25E3">
              <w:rPr>
                <w:rFonts w:ascii="GHEA Grapalat" w:hAnsi="GHEA Grapalat"/>
                <w:b/>
                <w:i/>
                <w:iCs/>
                <w:sz w:val="18"/>
                <w:szCs w:val="18"/>
                <w:lang w:val="af-ZA"/>
              </w:rPr>
              <w:t>28-</w:t>
            </w:r>
            <w:r w:rsidRPr="006E25E3">
              <w:rPr>
                <w:rFonts w:ascii="GHEA Grapalat" w:hAnsi="GHEA Grapalat"/>
                <w:b/>
                <w:i/>
                <w:iCs/>
                <w:sz w:val="18"/>
                <w:szCs w:val="18"/>
                <w:lang w:val="hy-AM"/>
              </w:rPr>
              <w:t xml:space="preserve">й և </w:t>
            </w:r>
            <w:r w:rsidRPr="006E25E3">
              <w:rPr>
                <w:rFonts w:ascii="GHEA Grapalat" w:hAnsi="GHEA Grapalat"/>
                <w:b/>
                <w:iCs/>
                <w:sz w:val="18"/>
                <w:szCs w:val="18"/>
                <w:lang w:val="af-ZA"/>
              </w:rPr>
              <w:t>30-</w:t>
            </w:r>
            <w:r w:rsidRPr="006E25E3">
              <w:rPr>
                <w:rFonts w:ascii="GHEA Grapalat" w:hAnsi="GHEA Grapalat"/>
                <w:b/>
                <w:iCs/>
                <w:sz w:val="18"/>
                <w:szCs w:val="18"/>
              </w:rPr>
              <w:t>й</w:t>
            </w:r>
            <w:r w:rsidRPr="006E25E3">
              <w:rPr>
                <w:rFonts w:ascii="GHEA Grapalat" w:hAnsi="GHEA Grapalat"/>
                <w:b/>
                <w:i/>
                <w:sz w:val="18"/>
                <w:szCs w:val="18"/>
              </w:rPr>
              <w:t>общины Аревик</w:t>
            </w:r>
          </w:p>
        </w:tc>
        <w:tc>
          <w:tcPr>
            <w:tcW w:w="992" w:type="dxa"/>
          </w:tcPr>
          <w:p w:rsidR="003C29F5" w:rsidRPr="00F8360E" w:rsidRDefault="003C29F5" w:rsidP="003C29F5">
            <w:pPr>
              <w:widowControl w:val="0"/>
              <w:spacing w:after="120"/>
              <w:ind w:firstLine="567"/>
              <w:jc w:val="center"/>
              <w:rPr>
                <w:rFonts w:ascii="GHEA Grapalat" w:hAnsi="GHEA Grapalat"/>
                <w:sz w:val="16"/>
                <w:szCs w:val="16"/>
              </w:rPr>
            </w:pPr>
          </w:p>
        </w:tc>
        <w:tc>
          <w:tcPr>
            <w:tcW w:w="992" w:type="dxa"/>
          </w:tcPr>
          <w:p w:rsidR="003C29F5" w:rsidRPr="00F8360E" w:rsidRDefault="003C29F5" w:rsidP="003C29F5">
            <w:pPr>
              <w:widowControl w:val="0"/>
              <w:spacing w:after="120"/>
              <w:ind w:firstLine="567"/>
              <w:jc w:val="center"/>
              <w:rPr>
                <w:rFonts w:ascii="GHEA Grapalat" w:hAnsi="GHEA Grapalat"/>
                <w:sz w:val="16"/>
                <w:szCs w:val="16"/>
              </w:rPr>
            </w:pPr>
          </w:p>
        </w:tc>
        <w:tc>
          <w:tcPr>
            <w:tcW w:w="1224" w:type="dxa"/>
          </w:tcPr>
          <w:p w:rsidR="003C29F5" w:rsidRPr="00F8360E" w:rsidRDefault="003C29F5" w:rsidP="003C29F5">
            <w:pPr>
              <w:widowControl w:val="0"/>
              <w:spacing w:after="120"/>
              <w:ind w:firstLine="567"/>
              <w:jc w:val="center"/>
              <w:rPr>
                <w:rFonts w:ascii="GHEA Grapalat" w:hAnsi="GHEA Grapalat"/>
                <w:sz w:val="16"/>
                <w:szCs w:val="16"/>
              </w:rPr>
            </w:pPr>
          </w:p>
        </w:tc>
        <w:tc>
          <w:tcPr>
            <w:tcW w:w="924" w:type="dxa"/>
          </w:tcPr>
          <w:p w:rsidR="003C29F5" w:rsidRPr="00F8360E" w:rsidRDefault="003C29F5" w:rsidP="003C29F5">
            <w:pPr>
              <w:widowControl w:val="0"/>
              <w:spacing w:after="120"/>
              <w:ind w:firstLine="567"/>
              <w:jc w:val="center"/>
              <w:rPr>
                <w:rFonts w:ascii="GHEA Grapalat" w:hAnsi="GHEA Grapalat"/>
                <w:sz w:val="16"/>
                <w:szCs w:val="16"/>
              </w:rPr>
            </w:pPr>
          </w:p>
        </w:tc>
        <w:tc>
          <w:tcPr>
            <w:tcW w:w="890" w:type="dxa"/>
          </w:tcPr>
          <w:p w:rsidR="003C29F5" w:rsidRPr="003C29F5" w:rsidRDefault="003C29F5" w:rsidP="003C29F5">
            <w:pPr>
              <w:pStyle w:val="HTML"/>
              <w:shd w:val="clear" w:color="auto" w:fill="F8F9FA"/>
              <w:rPr>
                <w:rFonts w:ascii="inherit" w:hAnsi="inherit"/>
                <w:b/>
                <w:color w:val="222222"/>
              </w:rPr>
            </w:pPr>
            <w:r w:rsidRPr="003C29F5">
              <w:rPr>
                <w:rFonts w:ascii="inherit" w:hAnsi="inherit"/>
                <w:b/>
                <w:color w:val="222222"/>
              </w:rPr>
              <w:t>13, 14, 15, 28 и 30 улицы общины Арик</w:t>
            </w:r>
          </w:p>
          <w:p w:rsidR="003C29F5" w:rsidRPr="003C29F5" w:rsidRDefault="003C29F5" w:rsidP="003C29F5">
            <w:pPr>
              <w:widowControl w:val="0"/>
              <w:spacing w:after="120"/>
              <w:ind w:firstLine="567"/>
              <w:jc w:val="center"/>
              <w:rPr>
                <w:rFonts w:ascii="GHEA Grapalat" w:hAnsi="GHEA Grapalat"/>
                <w:b/>
                <w:sz w:val="20"/>
                <w:szCs w:val="20"/>
              </w:rPr>
            </w:pPr>
          </w:p>
        </w:tc>
        <w:tc>
          <w:tcPr>
            <w:tcW w:w="851" w:type="dxa"/>
          </w:tcPr>
          <w:p w:rsidR="003C29F5" w:rsidRPr="003C29F5" w:rsidRDefault="003C29F5" w:rsidP="003C29F5">
            <w:pPr>
              <w:pStyle w:val="HTML"/>
              <w:shd w:val="clear" w:color="auto" w:fill="F8F9FA"/>
              <w:rPr>
                <w:rFonts w:ascii="inherit" w:hAnsi="inherit"/>
                <w:b/>
                <w:color w:val="222222"/>
              </w:rPr>
            </w:pPr>
            <w:r w:rsidRPr="003C29F5">
              <w:rPr>
                <w:rFonts w:ascii="inherit" w:hAnsi="inherit"/>
                <w:b/>
                <w:color w:val="222222"/>
              </w:rPr>
              <w:t>С даты вступления в силу договора до 20.08.2020</w:t>
            </w:r>
            <w:r w:rsidRPr="003C29F5">
              <w:rPr>
                <w:rFonts w:ascii="inherit" w:hAnsi="inherit"/>
                <w:b/>
                <w:color w:val="222222"/>
              </w:rPr>
              <w:t>г</w:t>
            </w:r>
            <w:r w:rsidRPr="003C29F5">
              <w:rPr>
                <w:rFonts w:ascii="inherit" w:hAnsi="inherit"/>
                <w:b/>
                <w:color w:val="222222"/>
              </w:rPr>
              <w:t>.</w:t>
            </w:r>
          </w:p>
          <w:p w:rsidR="003C29F5" w:rsidRPr="003C29F5" w:rsidRDefault="003C29F5" w:rsidP="003C29F5">
            <w:pPr>
              <w:widowControl w:val="0"/>
              <w:spacing w:after="120"/>
              <w:ind w:firstLine="567"/>
              <w:jc w:val="center"/>
              <w:rPr>
                <w:rFonts w:ascii="GHEA Grapalat" w:hAnsi="GHEA Grapalat"/>
                <w:b/>
                <w:sz w:val="20"/>
                <w:szCs w:val="20"/>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C29F5" w:rsidRPr="003C29F5">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34"/>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D65FB0" w:rsidRPr="00D25446" w:rsidTr="00E3378A">
        <w:trPr>
          <w:cantSplit/>
          <w:trHeight w:val="1096"/>
          <w:jc w:val="center"/>
        </w:trPr>
        <w:tc>
          <w:tcPr>
            <w:tcW w:w="922" w:type="dxa"/>
          </w:tcPr>
          <w:p w:rsidR="00D65FB0" w:rsidRPr="00D95423" w:rsidRDefault="00D65FB0" w:rsidP="00D65FB0">
            <w:pPr>
              <w:jc w:val="center"/>
              <w:rPr>
                <w:rFonts w:ascii="GHEA Grapalat" w:hAnsi="GHEA Grapalat"/>
                <w:sz w:val="20"/>
                <w:lang w:val="es-ES"/>
              </w:rPr>
            </w:pPr>
            <w:r w:rsidRPr="00D95423">
              <w:rPr>
                <w:rFonts w:ascii="GHEA Grapalat" w:hAnsi="GHEA Grapalat"/>
                <w:sz w:val="20"/>
                <w:lang w:val="es-ES"/>
              </w:rPr>
              <w:t>1</w:t>
            </w:r>
          </w:p>
        </w:tc>
        <w:tc>
          <w:tcPr>
            <w:tcW w:w="1492" w:type="dxa"/>
          </w:tcPr>
          <w:p w:rsidR="00D65FB0" w:rsidRPr="00D95423" w:rsidRDefault="00D65FB0" w:rsidP="00D65FB0">
            <w:pPr>
              <w:jc w:val="center"/>
              <w:rPr>
                <w:rFonts w:ascii="GHEA Grapalat" w:hAnsi="GHEA Grapalat"/>
                <w:sz w:val="20"/>
                <w:lang w:val="es-ES"/>
              </w:rPr>
            </w:pPr>
            <w:r w:rsidRPr="007245B0">
              <w:rPr>
                <w:rFonts w:ascii="GHEA Grapalat" w:hAnsi="GHEA Grapalat"/>
                <w:sz w:val="20"/>
                <w:lang w:val="es-ES"/>
              </w:rPr>
              <w:t>45231</w:t>
            </w:r>
            <w:r w:rsidRPr="007245B0">
              <w:rPr>
                <w:rFonts w:ascii="GHEA Grapalat" w:hAnsi="GHEA Grapalat"/>
                <w:sz w:val="20"/>
                <w:lang w:val="hy-AM"/>
              </w:rPr>
              <w:t>116</w:t>
            </w:r>
          </w:p>
        </w:tc>
        <w:tc>
          <w:tcPr>
            <w:tcW w:w="1062" w:type="dxa"/>
          </w:tcPr>
          <w:p w:rsidR="00D65FB0" w:rsidRPr="006E25E3" w:rsidRDefault="00D65FB0" w:rsidP="00D65FB0">
            <w:pPr>
              <w:widowControl w:val="0"/>
              <w:spacing w:after="120"/>
              <w:jc w:val="center"/>
              <w:rPr>
                <w:rFonts w:ascii="GHEA Grapalat" w:hAnsi="GHEA Grapalat"/>
                <w:sz w:val="18"/>
                <w:szCs w:val="18"/>
              </w:rPr>
            </w:pPr>
            <w:r w:rsidRPr="006E25E3">
              <w:rPr>
                <w:rFonts w:ascii="GHEA Grapalat" w:hAnsi="GHEA Grapalat"/>
                <w:b/>
                <w:i/>
                <w:sz w:val="18"/>
                <w:szCs w:val="18"/>
              </w:rPr>
              <w:t xml:space="preserve">Работы по газификации улиц </w:t>
            </w:r>
            <w:r w:rsidRPr="006E25E3">
              <w:rPr>
                <w:rFonts w:ascii="GHEA Grapalat" w:hAnsi="GHEA Grapalat"/>
                <w:b/>
                <w:iCs/>
                <w:sz w:val="18"/>
                <w:szCs w:val="18"/>
                <w:lang w:val="af-ZA"/>
              </w:rPr>
              <w:t>13-й, 14-</w:t>
            </w:r>
            <w:r w:rsidRPr="006E25E3">
              <w:rPr>
                <w:rFonts w:ascii="GHEA Grapalat" w:hAnsi="GHEA Grapalat"/>
                <w:b/>
                <w:iCs/>
                <w:sz w:val="18"/>
                <w:szCs w:val="18"/>
              </w:rPr>
              <w:t>й</w:t>
            </w:r>
            <w:r w:rsidRPr="006E25E3">
              <w:rPr>
                <w:rFonts w:ascii="GHEA Grapalat" w:hAnsi="GHEA Grapalat"/>
                <w:b/>
                <w:iCs/>
                <w:sz w:val="18"/>
                <w:szCs w:val="18"/>
                <w:lang w:val="af-ZA"/>
              </w:rPr>
              <w:t>, 15-</w:t>
            </w:r>
            <w:r w:rsidRPr="006E25E3">
              <w:rPr>
                <w:rFonts w:ascii="GHEA Grapalat" w:hAnsi="GHEA Grapalat"/>
                <w:b/>
                <w:iCs/>
                <w:sz w:val="18"/>
                <w:szCs w:val="18"/>
              </w:rPr>
              <w:t>й</w:t>
            </w:r>
            <w:r w:rsidRPr="006E25E3">
              <w:rPr>
                <w:rFonts w:ascii="GHEA Grapalat" w:hAnsi="GHEA Grapalat"/>
                <w:b/>
                <w:iCs/>
                <w:sz w:val="18"/>
                <w:szCs w:val="18"/>
                <w:lang w:val="af-ZA"/>
              </w:rPr>
              <w:t xml:space="preserve">, </w:t>
            </w:r>
            <w:r w:rsidRPr="006E25E3">
              <w:rPr>
                <w:rFonts w:ascii="GHEA Grapalat" w:hAnsi="GHEA Grapalat"/>
                <w:b/>
                <w:i/>
                <w:iCs/>
                <w:sz w:val="18"/>
                <w:szCs w:val="18"/>
                <w:lang w:val="af-ZA"/>
              </w:rPr>
              <w:t>28-</w:t>
            </w:r>
            <w:r w:rsidRPr="006E25E3">
              <w:rPr>
                <w:rFonts w:ascii="GHEA Grapalat" w:hAnsi="GHEA Grapalat"/>
                <w:b/>
                <w:i/>
                <w:iCs/>
                <w:sz w:val="18"/>
                <w:szCs w:val="18"/>
                <w:lang w:val="hy-AM"/>
              </w:rPr>
              <w:t xml:space="preserve">й և </w:t>
            </w:r>
            <w:r w:rsidRPr="006E25E3">
              <w:rPr>
                <w:rFonts w:ascii="GHEA Grapalat" w:hAnsi="GHEA Grapalat"/>
                <w:b/>
                <w:iCs/>
                <w:sz w:val="18"/>
                <w:szCs w:val="18"/>
                <w:lang w:val="af-ZA"/>
              </w:rPr>
              <w:t>30-</w:t>
            </w:r>
            <w:r w:rsidRPr="006E25E3">
              <w:rPr>
                <w:rFonts w:ascii="GHEA Grapalat" w:hAnsi="GHEA Grapalat"/>
                <w:b/>
                <w:iCs/>
                <w:sz w:val="18"/>
                <w:szCs w:val="18"/>
              </w:rPr>
              <w:t>й</w:t>
            </w:r>
            <w:r w:rsidRPr="006E25E3">
              <w:rPr>
                <w:rFonts w:ascii="GHEA Grapalat" w:hAnsi="GHEA Grapalat"/>
                <w:b/>
                <w:i/>
                <w:sz w:val="18"/>
                <w:szCs w:val="18"/>
              </w:rPr>
              <w:t>общины Аревик</w:t>
            </w:r>
          </w:p>
        </w:tc>
        <w:tc>
          <w:tcPr>
            <w:tcW w:w="633" w:type="dxa"/>
            <w:vAlign w:val="center"/>
          </w:tcPr>
          <w:p w:rsidR="00D65FB0" w:rsidRPr="00D25446" w:rsidRDefault="00D65FB0" w:rsidP="00D65FB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D65FB0" w:rsidRPr="00D25446" w:rsidRDefault="00D65FB0" w:rsidP="00D65FB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D65FB0" w:rsidRPr="00D25446" w:rsidRDefault="00D65FB0" w:rsidP="00D65FB0">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D65FB0" w:rsidRPr="00D25446" w:rsidRDefault="00D65FB0" w:rsidP="00D65FB0">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D65FB0" w:rsidRPr="00D25446" w:rsidRDefault="00D65FB0" w:rsidP="00D65FB0">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D65FB0" w:rsidRPr="00D25446" w:rsidRDefault="00D65FB0" w:rsidP="00D65FB0">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D65FB0" w:rsidRPr="00D25446" w:rsidRDefault="00D65FB0" w:rsidP="00D65FB0">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D65FB0" w:rsidRPr="00D25446" w:rsidRDefault="00D65FB0" w:rsidP="00D65FB0">
            <w:pPr>
              <w:widowControl w:val="0"/>
              <w:spacing w:after="12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709" w:type="dxa"/>
            <w:vAlign w:val="center"/>
          </w:tcPr>
          <w:p w:rsidR="00D65FB0" w:rsidRPr="00D25446" w:rsidRDefault="00D65FB0" w:rsidP="00D65FB0">
            <w:pPr>
              <w:widowControl w:val="0"/>
              <w:spacing w:after="12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644" w:type="dxa"/>
            <w:vAlign w:val="center"/>
          </w:tcPr>
          <w:p w:rsidR="00D65FB0" w:rsidRPr="00D25446" w:rsidRDefault="00D65FB0" w:rsidP="00D65FB0">
            <w:pPr>
              <w:widowControl w:val="0"/>
              <w:spacing w:after="12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w:t>
            </w:r>
          </w:p>
        </w:tc>
        <w:tc>
          <w:tcPr>
            <w:tcW w:w="553" w:type="dxa"/>
            <w:vAlign w:val="center"/>
          </w:tcPr>
          <w:p w:rsidR="00D65FB0" w:rsidRPr="00D25446" w:rsidRDefault="00D65FB0" w:rsidP="00D65FB0">
            <w:pPr>
              <w:widowControl w:val="0"/>
              <w:spacing w:after="12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480" w:type="dxa"/>
            <w:vAlign w:val="center"/>
          </w:tcPr>
          <w:p w:rsidR="00D65FB0" w:rsidRPr="00D25446" w:rsidRDefault="00D65FB0" w:rsidP="00D65FB0">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448" w:type="dxa"/>
            <w:vAlign w:val="center"/>
          </w:tcPr>
          <w:p w:rsidR="00D65FB0" w:rsidRPr="00D25446" w:rsidRDefault="00D65FB0" w:rsidP="00D65FB0">
            <w:pPr>
              <w:widowControl w:val="0"/>
              <w:spacing w:after="120"/>
              <w:ind w:left="-43"/>
              <w:jc w:val="center"/>
              <w:rPr>
                <w:rFonts w:ascii="GHEA Grapalat" w:hAnsi="GHEA Grapalat"/>
                <w:b/>
                <w:sz w:val="16"/>
                <w:szCs w:val="16"/>
              </w:rPr>
            </w:pPr>
            <w:r>
              <w:rPr>
                <w:rFonts w:ascii="GHEA Grapalat" w:hAnsi="GHEA Grapalat"/>
                <w:sz w:val="16"/>
                <w:szCs w:val="16"/>
              </w:rPr>
              <w:t>100</w:t>
            </w:r>
            <w:r w:rsidRPr="00D25446">
              <w:rPr>
                <w:rFonts w:ascii="GHEA Grapalat" w:hAnsi="GHEA Grapalat"/>
                <w:sz w:val="16"/>
                <w:szCs w:val="16"/>
              </w:rPr>
              <w:t>%</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2"/>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34"/>
        <w:gridCol w:w="2056"/>
        <w:gridCol w:w="1808"/>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35"/>
        <w:t>25</w:t>
      </w:r>
    </w:p>
    <w:p w:rsidR="00DA07E9" w:rsidRPr="00374F4A" w:rsidRDefault="00DA07E9" w:rsidP="00DA07E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D00760">
        <w:rPr>
          <w:rFonts w:ascii="GHEA Grapalat" w:hAnsi="GHEA Grapalat"/>
          <w:sz w:val="24"/>
          <w:szCs w:val="24"/>
        </w:rPr>
        <w:t xml:space="preserve"> </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ОА-РВ-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A24518" w:rsidRPr="00A24518">
        <w:rPr>
          <w:rFonts w:ascii="GHEA Grapalat" w:hAnsi="GHEA Grapalat"/>
        </w:rPr>
        <w:t xml:space="preserve">90 </w:t>
      </w:r>
      <w:r w:rsidRPr="009F3DC7">
        <w:rPr>
          <w:rFonts w:ascii="GHEA Grapalat" w:hAnsi="GHEA Grapalat"/>
        </w:rPr>
        <w:t>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w:t>
      </w:r>
      <w:r w:rsidRPr="009F3DC7">
        <w:rPr>
          <w:rFonts w:ascii="GHEA Grapalat" w:hAnsi="GHEA Grapalat"/>
        </w:rPr>
        <w:lastRenderedPageBreak/>
        <w:t>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A24518" w:rsidRPr="00A24518">
        <w:rPr>
          <w:rFonts w:ascii="GHEA Grapalat" w:hAnsi="GHEA Grapalat"/>
        </w:rPr>
        <w:t>500</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36"/>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 xml:space="preserve">Минимальные требования, предъявляемые к гарантийным срокам объекта подряда, к его отдельным частям (конструкциям и т.д.) и </w:t>
      </w:r>
      <w:r w:rsidRPr="0010519D">
        <w:rPr>
          <w:rFonts w:ascii="GHEA Grapalat" w:hAnsi="GHEA Grapalat"/>
        </w:rPr>
        <w:lastRenderedPageBreak/>
        <w:t>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37"/>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w:t>
      </w:r>
      <w:r w:rsidR="00A24518">
        <w:rPr>
          <w:rFonts w:ascii="GHEA Grapalat" w:hAnsi="GHEA Grapalat"/>
        </w:rPr>
        <w:t>ику (Приложение № 4.1) и 2</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sidR="00A24518">
        <w:rPr>
          <w:rFonts w:ascii="GHEA Grapalat" w:hAnsi="GHEA Grapalat"/>
        </w:rPr>
        <w:t>.</w:t>
      </w:r>
      <w:r w:rsidR="00A24518">
        <w:rPr>
          <w:rFonts w:ascii="GHEA Grapalat" w:hAnsi="GHEA Grapalat"/>
        </w:rPr>
        <w:tab/>
        <w:t xml:space="preserve">Заказчик в течение 3 </w:t>
      </w:r>
      <w:r>
        <w:rPr>
          <w:rFonts w:ascii="GHEA Grapalat" w:hAnsi="GHEA Grapalat"/>
        </w:rPr>
        <w:t>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w:t>
      </w:r>
      <w:r>
        <w:rPr>
          <w:rFonts w:ascii="GHEA Grapalat" w:hAnsi="GHEA Grapalat"/>
        </w:rPr>
        <w:lastRenderedPageBreak/>
        <w:t>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38"/>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39"/>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40"/>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41"/>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w:t>
      </w:r>
      <w:r w:rsidRPr="00862ABD">
        <w:rPr>
          <w:rFonts w:ascii="GHEA Grapalat" w:hAnsi="GHEA Grapalat"/>
          <w:spacing w:val="-4"/>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42"/>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43"/>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w:t>
      </w:r>
      <w:r w:rsidRPr="009F3DC7">
        <w:rPr>
          <w:rFonts w:ascii="GHEA Grapalat" w:hAnsi="GHEA Grapalat"/>
        </w:rPr>
        <w:lastRenderedPageBreak/>
        <w:t>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44"/>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8F5F72" w:rsidRPr="00441BC9" w:rsidRDefault="008F5F72" w:rsidP="008F5F72">
      <w:pPr>
        <w:pStyle w:val="HTML"/>
        <w:shd w:val="clear" w:color="auto" w:fill="F8F9FA"/>
        <w:spacing w:line="540" w:lineRule="atLeast"/>
        <w:rPr>
          <w:rFonts w:ascii="Arial LatArm" w:hAnsi="Arial LatArm"/>
          <w:b/>
          <w:color w:val="222222"/>
          <w:sz w:val="32"/>
          <w:szCs w:val="32"/>
        </w:rPr>
      </w:pPr>
      <w:r w:rsidRPr="008F5F72">
        <w:rPr>
          <w:rFonts w:ascii="inherit" w:hAnsi="inherit"/>
          <w:color w:val="222222"/>
          <w:sz w:val="42"/>
          <w:szCs w:val="42"/>
        </w:rPr>
        <w:t>&lt;&lt;</w:t>
      </w:r>
      <w:r w:rsidR="00441BC9" w:rsidRPr="00441BC9">
        <w:rPr>
          <w:rFonts w:ascii="Calibri" w:hAnsi="Calibri" w:cs="Calibri"/>
          <w:b/>
          <w:color w:val="222222"/>
          <w:sz w:val="32"/>
          <w:szCs w:val="32"/>
        </w:rPr>
        <w:t xml:space="preserve"> </w:t>
      </w:r>
      <w:r w:rsidR="00441BC9">
        <w:rPr>
          <w:rFonts w:ascii="Calibri" w:hAnsi="Calibri" w:cs="Calibri"/>
          <w:b/>
          <w:color w:val="222222"/>
          <w:sz w:val="32"/>
          <w:szCs w:val="32"/>
        </w:rPr>
        <w:t>ПРИОБРЕТЕНИE</w:t>
      </w:r>
      <w:r w:rsidR="00441BC9" w:rsidRPr="00D0486E">
        <w:rPr>
          <w:rFonts w:ascii="Calibri" w:hAnsi="Calibri" w:cs="Calibri"/>
          <w:b/>
          <w:color w:val="222222"/>
          <w:sz w:val="32"/>
          <w:szCs w:val="32"/>
        </w:rPr>
        <w:t xml:space="preserve"> </w:t>
      </w:r>
      <w:r w:rsidR="00441BC9" w:rsidRPr="00B542E5">
        <w:rPr>
          <w:rFonts w:ascii="Calibri" w:hAnsi="Calibri" w:cs="Calibri"/>
          <w:b/>
          <w:sz w:val="32"/>
          <w:szCs w:val="32"/>
        </w:rPr>
        <w:t>СТРОИТЕЛЬНЫХ</w:t>
      </w:r>
      <w:r w:rsidR="00441BC9" w:rsidRPr="00D0486E">
        <w:rPr>
          <w:rFonts w:ascii="Calibri" w:hAnsi="Calibri" w:cs="Calibri"/>
          <w:b/>
          <w:sz w:val="32"/>
          <w:szCs w:val="32"/>
        </w:rPr>
        <w:t xml:space="preserve"> </w:t>
      </w:r>
      <w:r w:rsidR="00441BC9" w:rsidRPr="00B542E5">
        <w:rPr>
          <w:rFonts w:ascii="Calibri" w:hAnsi="Calibri" w:cs="Calibri"/>
          <w:b/>
          <w:sz w:val="32"/>
          <w:szCs w:val="32"/>
        </w:rPr>
        <w:t>РАБОТ</w:t>
      </w:r>
      <w:r w:rsidR="00441BC9" w:rsidRPr="00D0486E">
        <w:rPr>
          <w:rFonts w:ascii="Calibri" w:hAnsi="Calibri" w:cs="Calibri"/>
          <w:b/>
          <w:sz w:val="32"/>
          <w:szCs w:val="32"/>
        </w:rPr>
        <w:t xml:space="preserve"> </w:t>
      </w:r>
      <w:r w:rsidR="00441BC9" w:rsidRPr="00B542E5">
        <w:rPr>
          <w:rFonts w:ascii="Calibri" w:hAnsi="Calibri" w:cs="Calibri"/>
          <w:b/>
          <w:sz w:val="32"/>
          <w:szCs w:val="32"/>
        </w:rPr>
        <w:t>ГАЗОПРОВДА</w:t>
      </w:r>
      <w:r w:rsidR="00441BC9" w:rsidRPr="00D0486E">
        <w:rPr>
          <w:rFonts w:ascii="Calibri" w:hAnsi="Calibri" w:cs="Calibri"/>
          <w:b/>
          <w:sz w:val="32"/>
          <w:szCs w:val="32"/>
        </w:rPr>
        <w:t xml:space="preserve"> </w:t>
      </w:r>
      <w:r w:rsidR="00441BC9" w:rsidRPr="00B542E5">
        <w:rPr>
          <w:rFonts w:ascii="Arial LatArm" w:hAnsi="Arial LatArm"/>
          <w:b/>
          <w:iCs/>
          <w:sz w:val="32"/>
          <w:szCs w:val="32"/>
          <w:lang w:val="af-ZA"/>
        </w:rPr>
        <w:t>13-</w:t>
      </w:r>
      <w:r w:rsidR="00441BC9" w:rsidRPr="00B542E5">
        <w:rPr>
          <w:rFonts w:ascii="Calibri" w:hAnsi="Calibri" w:cs="Calibri"/>
          <w:b/>
          <w:iCs/>
          <w:sz w:val="32"/>
          <w:szCs w:val="32"/>
          <w:lang w:val="af-ZA"/>
        </w:rPr>
        <w:t>й</w:t>
      </w:r>
      <w:r w:rsidR="00441BC9" w:rsidRPr="00B542E5">
        <w:rPr>
          <w:rFonts w:ascii="Arial LatArm" w:hAnsi="Arial LatArm"/>
          <w:b/>
          <w:iCs/>
          <w:sz w:val="32"/>
          <w:szCs w:val="32"/>
          <w:lang w:val="af-ZA"/>
        </w:rPr>
        <w:t>, 14-</w:t>
      </w:r>
      <w:r w:rsidR="00441BC9" w:rsidRPr="00B542E5">
        <w:rPr>
          <w:rFonts w:ascii="Calibri" w:hAnsi="Calibri" w:cs="Calibri"/>
          <w:b/>
          <w:iCs/>
          <w:sz w:val="32"/>
          <w:szCs w:val="32"/>
        </w:rPr>
        <w:t>й</w:t>
      </w:r>
      <w:r w:rsidR="00441BC9" w:rsidRPr="00B542E5">
        <w:rPr>
          <w:rFonts w:ascii="Arial LatArm" w:hAnsi="Arial LatArm"/>
          <w:b/>
          <w:iCs/>
          <w:sz w:val="32"/>
          <w:szCs w:val="32"/>
          <w:lang w:val="af-ZA"/>
        </w:rPr>
        <w:t>, 15-</w:t>
      </w:r>
      <w:r w:rsidR="00441BC9" w:rsidRPr="00B542E5">
        <w:rPr>
          <w:rFonts w:ascii="Calibri" w:hAnsi="Calibri" w:cs="Calibri"/>
          <w:b/>
          <w:iCs/>
          <w:sz w:val="32"/>
          <w:szCs w:val="32"/>
        </w:rPr>
        <w:t>й</w:t>
      </w:r>
      <w:r w:rsidR="00441BC9" w:rsidRPr="00B542E5">
        <w:rPr>
          <w:rFonts w:ascii="Arial LatArm" w:hAnsi="Arial LatArm"/>
          <w:b/>
          <w:iCs/>
          <w:sz w:val="32"/>
          <w:szCs w:val="32"/>
          <w:lang w:val="af-ZA"/>
        </w:rPr>
        <w:t xml:space="preserve">, </w:t>
      </w:r>
      <w:r w:rsidR="00441BC9" w:rsidRPr="00B542E5">
        <w:rPr>
          <w:rFonts w:ascii="Arial LatArm" w:hAnsi="Arial LatArm"/>
          <w:b/>
          <w:i/>
          <w:iCs/>
          <w:sz w:val="32"/>
          <w:szCs w:val="32"/>
          <w:lang w:val="af-ZA"/>
        </w:rPr>
        <w:t>28-</w:t>
      </w:r>
      <w:r w:rsidR="00441BC9" w:rsidRPr="00B542E5">
        <w:rPr>
          <w:rFonts w:ascii="Calibri" w:hAnsi="Calibri" w:cs="Calibri"/>
          <w:b/>
          <w:i/>
          <w:iCs/>
          <w:sz w:val="32"/>
          <w:szCs w:val="32"/>
          <w:lang w:val="hy-AM"/>
        </w:rPr>
        <w:t>й</w:t>
      </w:r>
      <w:r w:rsidR="00441BC9" w:rsidRPr="00D0486E">
        <w:rPr>
          <w:rFonts w:ascii="Calibri" w:hAnsi="Calibri" w:cs="Calibri"/>
          <w:b/>
          <w:i/>
          <w:iCs/>
          <w:sz w:val="32"/>
          <w:szCs w:val="32"/>
        </w:rPr>
        <w:t xml:space="preserve">  </w:t>
      </w:r>
      <w:r w:rsidR="00441BC9" w:rsidRPr="00D0486E">
        <w:rPr>
          <w:rFonts w:ascii="Sylfaen" w:hAnsi="Sylfaen" w:cs="Arial"/>
          <w:b/>
          <w:i/>
          <w:iCs/>
          <w:sz w:val="32"/>
          <w:szCs w:val="32"/>
        </w:rPr>
        <w:t xml:space="preserve">и  </w:t>
      </w:r>
      <w:r w:rsidR="00441BC9" w:rsidRPr="00B542E5">
        <w:rPr>
          <w:rFonts w:ascii="Arial LatArm" w:hAnsi="Arial LatArm"/>
          <w:b/>
          <w:iCs/>
          <w:sz w:val="32"/>
          <w:szCs w:val="32"/>
          <w:lang w:val="af-ZA"/>
        </w:rPr>
        <w:t>30</w:t>
      </w:r>
      <w:r w:rsidR="00441BC9">
        <w:rPr>
          <w:rFonts w:ascii="Arial LatArm" w:hAnsi="Arial LatArm"/>
          <w:b/>
          <w:iCs/>
          <w:sz w:val="32"/>
          <w:szCs w:val="32"/>
          <w:lang w:val="af-ZA"/>
        </w:rPr>
        <w:t>-</w:t>
      </w:r>
      <w:r w:rsidR="00441BC9" w:rsidRPr="00B542E5">
        <w:rPr>
          <w:rFonts w:ascii="Calibri" w:hAnsi="Calibri" w:cs="Calibri"/>
          <w:b/>
          <w:iCs/>
          <w:sz w:val="32"/>
          <w:szCs w:val="32"/>
        </w:rPr>
        <w:t>й</w:t>
      </w:r>
      <w:r w:rsidR="00441BC9" w:rsidRPr="00D0486E">
        <w:rPr>
          <w:rFonts w:ascii="Calibri" w:hAnsi="Calibri" w:cs="Calibri"/>
          <w:b/>
          <w:iCs/>
          <w:sz w:val="32"/>
          <w:szCs w:val="32"/>
        </w:rPr>
        <w:t xml:space="preserve"> </w:t>
      </w:r>
      <w:r w:rsidR="00441BC9" w:rsidRPr="00B542E5">
        <w:rPr>
          <w:rFonts w:ascii="Calibri" w:hAnsi="Calibri" w:cs="Calibri"/>
          <w:b/>
          <w:iCs/>
          <w:sz w:val="32"/>
          <w:szCs w:val="32"/>
          <w:lang w:val="af-ZA"/>
        </w:rPr>
        <w:t>УЛИЦ</w:t>
      </w:r>
      <w:r w:rsidR="00441BC9">
        <w:rPr>
          <w:rFonts w:ascii="Calibri" w:hAnsi="Calibri" w:cs="Calibri"/>
          <w:b/>
          <w:iCs/>
          <w:sz w:val="32"/>
          <w:szCs w:val="32"/>
          <w:lang w:val="af-ZA"/>
        </w:rPr>
        <w:t xml:space="preserve"> </w:t>
      </w:r>
      <w:r w:rsidR="00441BC9" w:rsidRPr="00B542E5">
        <w:rPr>
          <w:rFonts w:ascii="Calibri" w:hAnsi="Calibri" w:cs="Calibri"/>
          <w:b/>
          <w:color w:val="222222"/>
          <w:sz w:val="32"/>
          <w:szCs w:val="32"/>
        </w:rPr>
        <w:t>АРЕВИКСКОЙ</w:t>
      </w:r>
      <w:r w:rsidR="00441BC9" w:rsidRPr="00D0486E">
        <w:rPr>
          <w:rFonts w:ascii="Calibri" w:hAnsi="Calibri" w:cs="Calibri"/>
          <w:b/>
          <w:color w:val="222222"/>
          <w:sz w:val="32"/>
          <w:szCs w:val="32"/>
        </w:rPr>
        <w:t xml:space="preserve">  </w:t>
      </w:r>
      <w:r w:rsidR="00441BC9" w:rsidRPr="00B542E5">
        <w:rPr>
          <w:rFonts w:ascii="Calibri" w:hAnsi="Calibri" w:cs="Calibri"/>
          <w:b/>
          <w:color w:val="222222"/>
          <w:sz w:val="32"/>
          <w:szCs w:val="32"/>
        </w:rPr>
        <w:t>ОБЩИНЫ</w:t>
      </w:r>
      <w:r w:rsidRPr="008F5F72">
        <w:rPr>
          <w:rFonts w:ascii="inherit" w:hAnsi="inherit"/>
          <w:color w:val="222222"/>
          <w:sz w:val="42"/>
          <w:szCs w:val="42"/>
        </w:rPr>
        <w:t>&gt;&gt;</w:t>
      </w:r>
    </w:p>
    <w:p w:rsidR="008F5F72" w:rsidRPr="00441BC9" w:rsidRDefault="008F5F72" w:rsidP="008F5F72">
      <w:pPr>
        <w:pStyle w:val="HTML"/>
        <w:shd w:val="clear" w:color="auto" w:fill="F8F9FA"/>
        <w:spacing w:line="540" w:lineRule="atLeast"/>
        <w:rPr>
          <w:rFonts w:ascii="inherit" w:hAnsi="inherit"/>
          <w:color w:val="FF0000"/>
          <w:sz w:val="32"/>
          <w:szCs w:val="32"/>
        </w:rPr>
      </w:pPr>
      <w:r w:rsidRPr="00441BC9">
        <w:rPr>
          <w:rFonts w:ascii="inherit" w:hAnsi="inherit"/>
          <w:color w:val="FF0000"/>
          <w:sz w:val="32"/>
          <w:szCs w:val="32"/>
        </w:rPr>
        <w:t xml:space="preserve">Том прикреплен </w:t>
      </w:r>
      <w:r w:rsidR="006659C6" w:rsidRPr="00FB5F85">
        <w:rPr>
          <w:rFonts w:ascii="inherit" w:hAnsi="inherit"/>
          <w:color w:val="FF0000"/>
          <w:sz w:val="32"/>
          <w:szCs w:val="32"/>
        </w:rPr>
        <w:t xml:space="preserve">соответственно </w:t>
      </w:r>
      <w:r w:rsidR="006659C6">
        <w:rPr>
          <w:rFonts w:ascii="inherit" w:hAnsi="inherit"/>
          <w:color w:val="FF0000"/>
          <w:sz w:val="32"/>
          <w:szCs w:val="32"/>
        </w:rPr>
        <w:t>файлом</w:t>
      </w:r>
    </w:p>
    <w:p w:rsidR="008F5F72" w:rsidRDefault="008F5F72"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FB5F85" w:rsidRDefault="00BB28C8" w:rsidP="00BB28C8">
      <w:pPr>
        <w:widowControl w:val="0"/>
        <w:spacing w:after="160" w:line="360" w:lineRule="auto"/>
        <w:ind w:firstLine="567"/>
        <w:rPr>
          <w:rFonts w:ascii="GHEA Grapalat" w:hAnsi="GHEA Grapalat"/>
          <w:i/>
          <w:u w:val="single"/>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FB5F85" w:rsidRPr="00FB5F85">
        <w:rPr>
          <w:rFonts w:ascii="GHEA Grapalat" w:hAnsi="GHEA Grapalat"/>
          <w:sz w:val="22"/>
          <w:szCs w:val="22"/>
          <w:u w:val="single"/>
        </w:rPr>
        <w:t>РА АРМАВИРСКИЙ МАРЗ ОБЩИНА АРЕВИ</w:t>
      </w:r>
      <w:r w:rsidR="00FB5F85" w:rsidRPr="00FB5F85">
        <w:rPr>
          <w:rFonts w:ascii="GHEA Grapalat" w:hAnsi="GHEA Grapalat"/>
          <w:u w:val="single"/>
        </w:rPr>
        <w:t>К</w:t>
      </w:r>
      <w:r w:rsidRPr="00FB5F85">
        <w:rPr>
          <w:rFonts w:ascii="GHEA Grapalat" w:hAnsi="GHEA Grapalat"/>
          <w:u w:val="single"/>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5"/>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AF5BA1" w:rsidP="003D2146">
            <w:pPr>
              <w:widowControl w:val="0"/>
              <w:spacing w:after="120"/>
              <w:rPr>
                <w:rFonts w:ascii="GHEA Grapalat" w:hAnsi="GHEA Grapalat"/>
                <w:sz w:val="20"/>
                <w:szCs w:val="20"/>
              </w:rPr>
            </w:pPr>
            <w:r w:rsidRPr="006E25E3">
              <w:rPr>
                <w:rFonts w:ascii="GHEA Grapalat" w:hAnsi="GHEA Grapalat"/>
                <w:b/>
                <w:i/>
                <w:sz w:val="18"/>
                <w:szCs w:val="18"/>
              </w:rPr>
              <w:t xml:space="preserve">Работы по газификации улиц </w:t>
            </w:r>
            <w:r w:rsidRPr="006E25E3">
              <w:rPr>
                <w:rFonts w:ascii="GHEA Grapalat" w:hAnsi="GHEA Grapalat"/>
                <w:b/>
                <w:iCs/>
                <w:sz w:val="18"/>
                <w:szCs w:val="18"/>
                <w:lang w:val="af-ZA"/>
              </w:rPr>
              <w:t>13-й, 14-</w:t>
            </w:r>
            <w:r w:rsidRPr="006E25E3">
              <w:rPr>
                <w:rFonts w:ascii="GHEA Grapalat" w:hAnsi="GHEA Grapalat"/>
                <w:b/>
                <w:iCs/>
                <w:sz w:val="18"/>
                <w:szCs w:val="18"/>
              </w:rPr>
              <w:t>й</w:t>
            </w:r>
            <w:r w:rsidRPr="006E25E3">
              <w:rPr>
                <w:rFonts w:ascii="GHEA Grapalat" w:hAnsi="GHEA Grapalat"/>
                <w:b/>
                <w:iCs/>
                <w:sz w:val="18"/>
                <w:szCs w:val="18"/>
                <w:lang w:val="af-ZA"/>
              </w:rPr>
              <w:t>, 15-</w:t>
            </w:r>
            <w:r w:rsidRPr="006E25E3">
              <w:rPr>
                <w:rFonts w:ascii="GHEA Grapalat" w:hAnsi="GHEA Grapalat"/>
                <w:b/>
                <w:iCs/>
                <w:sz w:val="18"/>
                <w:szCs w:val="18"/>
              </w:rPr>
              <w:t>й</w:t>
            </w:r>
            <w:r w:rsidRPr="006E25E3">
              <w:rPr>
                <w:rFonts w:ascii="GHEA Grapalat" w:hAnsi="GHEA Grapalat"/>
                <w:b/>
                <w:iCs/>
                <w:sz w:val="18"/>
                <w:szCs w:val="18"/>
                <w:lang w:val="af-ZA"/>
              </w:rPr>
              <w:t xml:space="preserve">, </w:t>
            </w:r>
            <w:r w:rsidRPr="006E25E3">
              <w:rPr>
                <w:rFonts w:ascii="GHEA Grapalat" w:hAnsi="GHEA Grapalat"/>
                <w:b/>
                <w:i/>
                <w:iCs/>
                <w:sz w:val="18"/>
                <w:szCs w:val="18"/>
                <w:lang w:val="af-ZA"/>
              </w:rPr>
              <w:t>28-</w:t>
            </w:r>
            <w:r w:rsidRPr="006E25E3">
              <w:rPr>
                <w:rFonts w:ascii="GHEA Grapalat" w:hAnsi="GHEA Grapalat"/>
                <w:b/>
                <w:i/>
                <w:iCs/>
                <w:sz w:val="18"/>
                <w:szCs w:val="18"/>
                <w:lang w:val="hy-AM"/>
              </w:rPr>
              <w:t xml:space="preserve">й և </w:t>
            </w:r>
            <w:r w:rsidRPr="006E25E3">
              <w:rPr>
                <w:rFonts w:ascii="GHEA Grapalat" w:hAnsi="GHEA Grapalat"/>
                <w:b/>
                <w:iCs/>
                <w:sz w:val="18"/>
                <w:szCs w:val="18"/>
                <w:lang w:val="af-ZA"/>
              </w:rPr>
              <w:t>30-</w:t>
            </w:r>
            <w:r w:rsidRPr="006E25E3">
              <w:rPr>
                <w:rFonts w:ascii="GHEA Grapalat" w:hAnsi="GHEA Grapalat"/>
                <w:b/>
                <w:iCs/>
                <w:sz w:val="18"/>
                <w:szCs w:val="18"/>
              </w:rPr>
              <w:t>й</w:t>
            </w:r>
            <w:r w:rsidRPr="006E25E3">
              <w:rPr>
                <w:rFonts w:ascii="GHEA Grapalat" w:hAnsi="GHEA Grapalat"/>
                <w:b/>
                <w:i/>
                <w:sz w:val="18"/>
                <w:szCs w:val="18"/>
              </w:rPr>
              <w:t>общины Аревик</w:t>
            </w:r>
          </w:p>
        </w:tc>
        <w:tc>
          <w:tcPr>
            <w:tcW w:w="1216" w:type="dxa"/>
            <w:vAlign w:val="center"/>
          </w:tcPr>
          <w:p w:rsidR="00BB28C8" w:rsidRPr="00517562" w:rsidRDefault="00AF5BA1" w:rsidP="00AF5BA1">
            <w:pPr>
              <w:widowControl w:val="0"/>
              <w:spacing w:after="120"/>
              <w:jc w:val="center"/>
              <w:rPr>
                <w:rFonts w:ascii="GHEA Grapalat" w:hAnsi="GHEA Grapalat"/>
                <w:sz w:val="20"/>
                <w:szCs w:val="20"/>
              </w:rPr>
            </w:pPr>
            <w:r w:rsidRPr="003C29F5">
              <w:rPr>
                <w:rFonts w:ascii="inherit" w:hAnsi="inherit"/>
                <w:b/>
                <w:color w:val="222222"/>
                <w:sz w:val="20"/>
                <w:szCs w:val="20"/>
              </w:rPr>
              <w:t xml:space="preserve">С даты вступления в силу договора до </w:t>
            </w:r>
          </w:p>
        </w:tc>
        <w:tc>
          <w:tcPr>
            <w:tcW w:w="1440" w:type="dxa"/>
            <w:vAlign w:val="center"/>
          </w:tcPr>
          <w:p w:rsidR="00BB28C8" w:rsidRPr="00517562" w:rsidRDefault="00AF5BA1" w:rsidP="003D2146">
            <w:pPr>
              <w:widowControl w:val="0"/>
              <w:spacing w:after="120"/>
              <w:rPr>
                <w:rFonts w:ascii="GHEA Grapalat" w:hAnsi="GHEA Grapalat"/>
                <w:sz w:val="20"/>
                <w:szCs w:val="20"/>
              </w:rPr>
            </w:pPr>
            <w:r w:rsidRPr="003C29F5">
              <w:rPr>
                <w:rFonts w:ascii="inherit" w:hAnsi="inherit"/>
                <w:b/>
                <w:color w:val="222222"/>
                <w:sz w:val="20"/>
                <w:szCs w:val="20"/>
              </w:rPr>
              <w:t>20.08.2020г</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AB4B83" w:rsidRPr="009F3DC7" w:rsidTr="003D2146">
        <w:trPr>
          <w:cantSplit/>
          <w:trHeight w:val="586"/>
          <w:jc w:val="center"/>
        </w:trPr>
        <w:tc>
          <w:tcPr>
            <w:tcW w:w="5778" w:type="dxa"/>
            <w:gridSpan w:val="2"/>
            <w:vAlign w:val="center"/>
          </w:tcPr>
          <w:p w:rsidR="00AB4B83" w:rsidRPr="00517562" w:rsidRDefault="00AB4B83" w:rsidP="00AB4B8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AB4B83" w:rsidRPr="00517562" w:rsidRDefault="00AB4B83" w:rsidP="00AB4B83">
            <w:pPr>
              <w:widowControl w:val="0"/>
              <w:spacing w:after="120"/>
              <w:jc w:val="center"/>
              <w:rPr>
                <w:rFonts w:ascii="GHEA Grapalat" w:hAnsi="GHEA Grapalat"/>
                <w:sz w:val="20"/>
                <w:szCs w:val="20"/>
              </w:rPr>
            </w:pPr>
            <w:r w:rsidRPr="003C29F5">
              <w:rPr>
                <w:rFonts w:ascii="inherit" w:hAnsi="inherit"/>
                <w:b/>
                <w:color w:val="222222"/>
                <w:sz w:val="20"/>
                <w:szCs w:val="20"/>
              </w:rPr>
              <w:t xml:space="preserve">С даты вступления в силу договора до </w:t>
            </w:r>
          </w:p>
        </w:tc>
        <w:tc>
          <w:tcPr>
            <w:tcW w:w="1440" w:type="dxa"/>
            <w:vAlign w:val="center"/>
          </w:tcPr>
          <w:p w:rsidR="00AB4B83" w:rsidRPr="00517562" w:rsidRDefault="00AB4B83" w:rsidP="00AB4B83">
            <w:pPr>
              <w:widowControl w:val="0"/>
              <w:spacing w:after="120"/>
              <w:rPr>
                <w:rFonts w:ascii="GHEA Grapalat" w:hAnsi="GHEA Grapalat"/>
                <w:sz w:val="20"/>
                <w:szCs w:val="20"/>
              </w:rPr>
            </w:pPr>
            <w:r w:rsidRPr="003C29F5">
              <w:rPr>
                <w:rFonts w:ascii="inherit" w:hAnsi="inherit"/>
                <w:b/>
                <w:color w:val="222222"/>
                <w:sz w:val="20"/>
                <w:szCs w:val="20"/>
              </w:rPr>
              <w:t>20.08.2020г</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7"/>
              <w:t>**</w:t>
            </w:r>
          </w:p>
        </w:tc>
      </w:tr>
      <w:tr w:rsidR="00BB28C8" w:rsidRPr="00685FDC" w:rsidTr="001A1790">
        <w:trPr>
          <w:cantSplit/>
          <w:trHeight w:val="540"/>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B164C" w:rsidRPr="00685FDC" w:rsidTr="003D2146">
        <w:trPr>
          <w:cantSplit/>
          <w:trHeight w:val="1134"/>
          <w:jc w:val="center"/>
        </w:trPr>
        <w:tc>
          <w:tcPr>
            <w:tcW w:w="1259" w:type="dxa"/>
          </w:tcPr>
          <w:p w:rsidR="00EB164C" w:rsidRPr="00D95423" w:rsidRDefault="00EB164C" w:rsidP="00EB164C">
            <w:pPr>
              <w:jc w:val="center"/>
              <w:rPr>
                <w:rFonts w:ascii="GHEA Grapalat" w:hAnsi="GHEA Grapalat"/>
                <w:sz w:val="20"/>
                <w:lang w:val="es-ES"/>
              </w:rPr>
            </w:pPr>
            <w:r w:rsidRPr="00D95423">
              <w:rPr>
                <w:rFonts w:ascii="GHEA Grapalat" w:hAnsi="GHEA Grapalat"/>
                <w:sz w:val="20"/>
                <w:lang w:val="es-ES"/>
              </w:rPr>
              <w:t>1</w:t>
            </w:r>
          </w:p>
        </w:tc>
        <w:tc>
          <w:tcPr>
            <w:tcW w:w="1238" w:type="dxa"/>
          </w:tcPr>
          <w:p w:rsidR="00EB164C" w:rsidRPr="00D95423" w:rsidRDefault="00EB164C" w:rsidP="00EB164C">
            <w:pPr>
              <w:jc w:val="center"/>
              <w:rPr>
                <w:rFonts w:ascii="GHEA Grapalat" w:hAnsi="GHEA Grapalat"/>
                <w:sz w:val="20"/>
                <w:lang w:val="es-ES"/>
              </w:rPr>
            </w:pPr>
            <w:r w:rsidRPr="007245B0">
              <w:rPr>
                <w:rFonts w:ascii="GHEA Grapalat" w:hAnsi="GHEA Grapalat"/>
                <w:sz w:val="20"/>
                <w:lang w:val="es-ES"/>
              </w:rPr>
              <w:t>45231</w:t>
            </w:r>
            <w:r w:rsidRPr="007245B0">
              <w:rPr>
                <w:rFonts w:ascii="GHEA Grapalat" w:hAnsi="GHEA Grapalat"/>
                <w:sz w:val="20"/>
                <w:lang w:val="hy-AM"/>
              </w:rPr>
              <w:t>116</w:t>
            </w:r>
          </w:p>
        </w:tc>
        <w:tc>
          <w:tcPr>
            <w:tcW w:w="1019" w:type="dxa"/>
          </w:tcPr>
          <w:p w:rsidR="00EB164C" w:rsidRPr="006E25E3" w:rsidRDefault="00EB164C" w:rsidP="00EB164C">
            <w:pPr>
              <w:widowControl w:val="0"/>
              <w:spacing w:after="120"/>
              <w:jc w:val="center"/>
              <w:rPr>
                <w:rFonts w:ascii="GHEA Grapalat" w:hAnsi="GHEA Grapalat"/>
                <w:sz w:val="18"/>
                <w:szCs w:val="18"/>
              </w:rPr>
            </w:pPr>
            <w:r w:rsidRPr="006E25E3">
              <w:rPr>
                <w:rFonts w:ascii="GHEA Grapalat" w:hAnsi="GHEA Grapalat"/>
                <w:b/>
                <w:i/>
                <w:sz w:val="18"/>
                <w:szCs w:val="18"/>
              </w:rPr>
              <w:t xml:space="preserve">Работы по газификации улиц </w:t>
            </w:r>
            <w:r w:rsidRPr="006E25E3">
              <w:rPr>
                <w:rFonts w:ascii="GHEA Grapalat" w:hAnsi="GHEA Grapalat"/>
                <w:b/>
                <w:iCs/>
                <w:sz w:val="18"/>
                <w:szCs w:val="18"/>
                <w:lang w:val="af-ZA"/>
              </w:rPr>
              <w:t>13-й, 14-</w:t>
            </w:r>
            <w:r w:rsidRPr="006E25E3">
              <w:rPr>
                <w:rFonts w:ascii="GHEA Grapalat" w:hAnsi="GHEA Grapalat"/>
                <w:b/>
                <w:iCs/>
                <w:sz w:val="18"/>
                <w:szCs w:val="18"/>
              </w:rPr>
              <w:t>й</w:t>
            </w:r>
            <w:r w:rsidRPr="006E25E3">
              <w:rPr>
                <w:rFonts w:ascii="GHEA Grapalat" w:hAnsi="GHEA Grapalat"/>
                <w:b/>
                <w:iCs/>
                <w:sz w:val="18"/>
                <w:szCs w:val="18"/>
                <w:lang w:val="af-ZA"/>
              </w:rPr>
              <w:t>, 15-</w:t>
            </w:r>
            <w:r w:rsidRPr="006E25E3">
              <w:rPr>
                <w:rFonts w:ascii="GHEA Grapalat" w:hAnsi="GHEA Grapalat"/>
                <w:b/>
                <w:iCs/>
                <w:sz w:val="18"/>
                <w:szCs w:val="18"/>
              </w:rPr>
              <w:t>й</w:t>
            </w:r>
            <w:r w:rsidRPr="006E25E3">
              <w:rPr>
                <w:rFonts w:ascii="GHEA Grapalat" w:hAnsi="GHEA Grapalat"/>
                <w:b/>
                <w:iCs/>
                <w:sz w:val="18"/>
                <w:szCs w:val="18"/>
                <w:lang w:val="af-ZA"/>
              </w:rPr>
              <w:t xml:space="preserve">, </w:t>
            </w:r>
            <w:r w:rsidRPr="006E25E3">
              <w:rPr>
                <w:rFonts w:ascii="GHEA Grapalat" w:hAnsi="GHEA Grapalat"/>
                <w:b/>
                <w:i/>
                <w:iCs/>
                <w:sz w:val="18"/>
                <w:szCs w:val="18"/>
                <w:lang w:val="af-ZA"/>
              </w:rPr>
              <w:t>28-</w:t>
            </w:r>
            <w:r w:rsidRPr="006E25E3">
              <w:rPr>
                <w:rFonts w:ascii="GHEA Grapalat" w:hAnsi="GHEA Grapalat"/>
                <w:b/>
                <w:i/>
                <w:iCs/>
                <w:sz w:val="18"/>
                <w:szCs w:val="18"/>
                <w:lang w:val="hy-AM"/>
              </w:rPr>
              <w:t xml:space="preserve">й և </w:t>
            </w:r>
            <w:r w:rsidRPr="006E25E3">
              <w:rPr>
                <w:rFonts w:ascii="GHEA Grapalat" w:hAnsi="GHEA Grapalat"/>
                <w:b/>
                <w:iCs/>
                <w:sz w:val="18"/>
                <w:szCs w:val="18"/>
                <w:lang w:val="af-ZA"/>
              </w:rPr>
              <w:t>30-</w:t>
            </w:r>
            <w:r w:rsidRPr="006E25E3">
              <w:rPr>
                <w:rFonts w:ascii="GHEA Grapalat" w:hAnsi="GHEA Grapalat"/>
                <w:b/>
                <w:iCs/>
                <w:sz w:val="18"/>
                <w:szCs w:val="18"/>
              </w:rPr>
              <w:t>й</w:t>
            </w:r>
            <w:r w:rsidRPr="006E25E3">
              <w:rPr>
                <w:rFonts w:ascii="GHEA Grapalat" w:hAnsi="GHEA Grapalat"/>
                <w:b/>
                <w:i/>
                <w:sz w:val="18"/>
                <w:szCs w:val="18"/>
              </w:rPr>
              <w:t>общины Аревик</w:t>
            </w:r>
          </w:p>
        </w:tc>
        <w:tc>
          <w:tcPr>
            <w:tcW w:w="582" w:type="dxa"/>
            <w:vAlign w:val="center"/>
          </w:tcPr>
          <w:p w:rsidR="00EB164C" w:rsidRPr="00D25446" w:rsidRDefault="00EB164C" w:rsidP="00EB164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00" w:type="dxa"/>
            <w:vAlign w:val="center"/>
          </w:tcPr>
          <w:p w:rsidR="00EB164C" w:rsidRPr="00D25446" w:rsidRDefault="00EB164C" w:rsidP="00EB164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431" w:type="dxa"/>
            <w:vAlign w:val="center"/>
          </w:tcPr>
          <w:p w:rsidR="00EB164C" w:rsidRPr="00D25446" w:rsidRDefault="00EB164C" w:rsidP="00EB164C">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6" w:type="dxa"/>
            <w:vAlign w:val="center"/>
          </w:tcPr>
          <w:p w:rsidR="00EB164C" w:rsidRPr="00D25446" w:rsidRDefault="00EB164C" w:rsidP="00EB164C">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36" w:type="dxa"/>
            <w:vAlign w:val="center"/>
          </w:tcPr>
          <w:p w:rsidR="00EB164C" w:rsidRPr="00D25446" w:rsidRDefault="00EB164C" w:rsidP="00EB164C">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15" w:type="dxa"/>
            <w:vAlign w:val="center"/>
          </w:tcPr>
          <w:p w:rsidR="00EB164C" w:rsidRPr="00D25446" w:rsidRDefault="00EB164C" w:rsidP="00EB164C">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77" w:type="dxa"/>
            <w:vAlign w:val="center"/>
          </w:tcPr>
          <w:p w:rsidR="00EB164C" w:rsidRPr="00D25446" w:rsidRDefault="00EB164C" w:rsidP="00EB164C">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31" w:type="dxa"/>
            <w:vAlign w:val="center"/>
          </w:tcPr>
          <w:p w:rsidR="00EB164C" w:rsidRPr="00D25446" w:rsidRDefault="00EB164C" w:rsidP="00EB164C">
            <w:pPr>
              <w:widowControl w:val="0"/>
              <w:spacing w:after="12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729" w:type="dxa"/>
            <w:vAlign w:val="center"/>
          </w:tcPr>
          <w:p w:rsidR="00EB164C" w:rsidRPr="00D25446" w:rsidRDefault="00EB164C" w:rsidP="00EB164C">
            <w:pPr>
              <w:widowControl w:val="0"/>
              <w:spacing w:after="12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663" w:type="dxa"/>
            <w:vAlign w:val="center"/>
          </w:tcPr>
          <w:p w:rsidR="00EB164C" w:rsidRPr="00D25446" w:rsidRDefault="00EB164C" w:rsidP="00EB164C">
            <w:pPr>
              <w:widowControl w:val="0"/>
              <w:spacing w:after="12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w:t>
            </w:r>
          </w:p>
        </w:tc>
        <w:tc>
          <w:tcPr>
            <w:tcW w:w="594" w:type="dxa"/>
            <w:vAlign w:val="center"/>
          </w:tcPr>
          <w:p w:rsidR="00EB164C" w:rsidRPr="00D25446" w:rsidRDefault="00EB164C" w:rsidP="00EB164C">
            <w:pPr>
              <w:widowControl w:val="0"/>
              <w:spacing w:after="12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644" w:type="dxa"/>
            <w:vAlign w:val="center"/>
          </w:tcPr>
          <w:p w:rsidR="00EB164C" w:rsidRPr="00D25446" w:rsidRDefault="00EB164C" w:rsidP="00EB164C">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581" w:type="dxa"/>
            <w:vAlign w:val="center"/>
          </w:tcPr>
          <w:p w:rsidR="00EB164C" w:rsidRPr="00D25446" w:rsidRDefault="00EB164C" w:rsidP="00EB164C">
            <w:pPr>
              <w:widowControl w:val="0"/>
              <w:spacing w:after="120"/>
              <w:ind w:left="-43"/>
              <w:jc w:val="center"/>
              <w:rPr>
                <w:rFonts w:ascii="GHEA Grapalat" w:hAnsi="GHEA Grapalat"/>
                <w:b/>
                <w:sz w:val="16"/>
                <w:szCs w:val="16"/>
              </w:rPr>
            </w:pPr>
            <w:r>
              <w:rPr>
                <w:rFonts w:ascii="GHEA Grapalat" w:hAnsi="GHEA Grapalat"/>
                <w:sz w:val="16"/>
                <w:szCs w:val="16"/>
              </w:rPr>
              <w:t>100</w:t>
            </w:r>
            <w:r w:rsidRPr="00D25446">
              <w:rPr>
                <w:rFonts w:ascii="GHEA Grapalat" w:hAnsi="GHEA Grapalat"/>
                <w:sz w:val="16"/>
                <w:szCs w:val="16"/>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B13" w:rsidRDefault="00852B13">
      <w:r>
        <w:separator/>
      </w:r>
    </w:p>
  </w:endnote>
  <w:endnote w:type="continuationSeparator" w:id="0">
    <w:p w:rsidR="00852B13" w:rsidRDefault="00852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7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B67BDA" w:rsidRPr="003E450C" w:rsidRDefault="00B67BD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C3F0B">
          <w:rPr>
            <w:rFonts w:ascii="GHEA Grapalat" w:hAnsi="GHEA Grapalat"/>
            <w:noProof/>
            <w:sz w:val="24"/>
            <w:szCs w:val="24"/>
          </w:rPr>
          <w:t>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B13" w:rsidRDefault="00852B13">
      <w:r>
        <w:separator/>
      </w:r>
    </w:p>
  </w:footnote>
  <w:footnote w:type="continuationSeparator" w:id="0">
    <w:p w:rsidR="00852B13" w:rsidRDefault="00852B13">
      <w:r>
        <w:continuationSeparator/>
      </w:r>
    </w:p>
  </w:footnote>
  <w:footnote w:id="1">
    <w:p w:rsidR="00B67BDA" w:rsidRPr="00793343" w:rsidRDefault="00B67BDA" w:rsidP="00B67BDA">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B67BDA" w:rsidRPr="008842CE" w:rsidRDefault="00B67BD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B67BDA" w:rsidRPr="008842CE" w:rsidRDefault="00B67BDA"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B67BDA" w:rsidRPr="00D5443D" w:rsidRDefault="00B67BDA"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B67BDA" w:rsidRPr="00D5443D" w:rsidRDefault="00B67BDA" w:rsidP="008842CE">
      <w:pPr>
        <w:pStyle w:val="af2"/>
        <w:widowControl w:val="0"/>
        <w:jc w:val="both"/>
        <w:rPr>
          <w:rFonts w:ascii="GHEA Grapalat" w:hAnsi="GHEA Grapalat"/>
          <w:sz w:val="2"/>
          <w:szCs w:val="2"/>
          <w:lang w:val="af-ZA"/>
        </w:rPr>
      </w:pPr>
    </w:p>
  </w:footnote>
  <w:footnote w:id="5">
    <w:p w:rsidR="00B67BDA" w:rsidRPr="00541313" w:rsidRDefault="00B67BD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67BDA" w:rsidRDefault="00B67BDA"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B67BDA" w:rsidRDefault="00B67BD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B67BDA" w:rsidRDefault="00B67BD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67BDA" w:rsidRPr="00D3436F" w:rsidRDefault="00B67BD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67BDA" w:rsidRPr="008842CE" w:rsidRDefault="00B67BDA" w:rsidP="001831C4">
      <w:pPr>
        <w:pStyle w:val="af2"/>
        <w:widowControl w:val="0"/>
        <w:jc w:val="both"/>
        <w:rPr>
          <w:rFonts w:ascii="GHEA Grapalat" w:hAnsi="GHEA Grapalat"/>
          <w:lang w:val="af-ZA"/>
        </w:rPr>
      </w:pPr>
    </w:p>
    <w:p w:rsidR="00B67BDA" w:rsidRPr="008842CE" w:rsidRDefault="00B67BDA" w:rsidP="008842CE">
      <w:pPr>
        <w:pStyle w:val="af2"/>
        <w:widowControl w:val="0"/>
        <w:jc w:val="both"/>
        <w:rPr>
          <w:rFonts w:ascii="GHEA Grapalat" w:hAnsi="GHEA Grapalat"/>
          <w:lang w:val="af-ZA"/>
        </w:rPr>
      </w:pPr>
    </w:p>
  </w:footnote>
  <w:footnote w:id="6">
    <w:p w:rsidR="00B67BDA" w:rsidRPr="00CD6B60" w:rsidRDefault="00B67BD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67BDA" w:rsidRPr="00CD6B60" w:rsidRDefault="00B67BDA"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67BDA" w:rsidRPr="002E4BC5" w:rsidRDefault="00B67BDA"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67BDA" w:rsidRPr="003F2273" w:rsidRDefault="00B67BDA"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7">
    <w:p w:rsidR="00B67BDA" w:rsidRDefault="00B67BDA"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67BDA" w:rsidRDefault="00B67BD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67BDA" w:rsidRPr="009E2596" w:rsidRDefault="00B67BD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8">
    <w:p w:rsidR="00B67BDA" w:rsidRPr="00D3436F" w:rsidRDefault="00B67BDA"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67BDA" w:rsidRPr="000811C1" w:rsidRDefault="00B67BDA">
      <w:pPr>
        <w:pStyle w:val="af2"/>
        <w:rPr>
          <w:rFonts w:asciiTheme="minorHAnsi" w:hAnsiTheme="minorHAnsi"/>
        </w:rPr>
      </w:pPr>
    </w:p>
  </w:footnote>
  <w:footnote w:id="9">
    <w:p w:rsidR="00B67BDA" w:rsidRPr="00810F23" w:rsidRDefault="00B67BD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10">
    <w:p w:rsidR="00B67BDA" w:rsidRPr="002C2499" w:rsidRDefault="00B67BDA"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B67BDA" w:rsidRPr="000811C1" w:rsidRDefault="00B67BDA">
      <w:pPr>
        <w:pStyle w:val="af2"/>
        <w:rPr>
          <w:rFonts w:asciiTheme="minorHAnsi" w:hAnsiTheme="minorHAnsi"/>
        </w:rPr>
      </w:pPr>
    </w:p>
  </w:footnote>
  <w:footnote w:id="11">
    <w:p w:rsidR="00952211" w:rsidRPr="00FE2AA4" w:rsidRDefault="00952211" w:rsidP="00952211">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2">
    <w:p w:rsidR="00B67BDA" w:rsidRPr="008842CE" w:rsidRDefault="00B67BD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67BDA" w:rsidRPr="000811C1" w:rsidRDefault="00B67BDA">
      <w:pPr>
        <w:pStyle w:val="af2"/>
        <w:rPr>
          <w:lang w:val="af-ZA"/>
        </w:rPr>
      </w:pPr>
    </w:p>
  </w:footnote>
  <w:footnote w:id="13">
    <w:p w:rsidR="00B67BDA" w:rsidRPr="002E4BC5" w:rsidRDefault="00B67BDA" w:rsidP="00C67FAB">
      <w:pPr>
        <w:pStyle w:val="af2"/>
        <w:jc w:val="both"/>
        <w:rPr>
          <w:ins w:id="1"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B67BDA" w:rsidRPr="00313403" w:rsidRDefault="00B67BDA" w:rsidP="00C67FAB">
      <w:pPr>
        <w:pStyle w:val="af2"/>
        <w:jc w:val="both"/>
        <w:rPr>
          <w:ins w:id="2"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B67BDA" w:rsidRPr="00313403" w:rsidRDefault="00B67BDA"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B67BDA" w:rsidRPr="0092041F" w:rsidRDefault="00B67BDA"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67BDA" w:rsidRPr="008F43E8" w:rsidRDefault="00B67BDA" w:rsidP="00C67FAB">
      <w:pPr>
        <w:pStyle w:val="af2"/>
        <w:jc w:val="both"/>
        <w:rPr>
          <w:rFonts w:ascii="GHEA Grapalat" w:hAnsi="GHEA Grapalat"/>
          <w:i/>
        </w:rPr>
      </w:pPr>
    </w:p>
  </w:footnote>
  <w:footnote w:id="14">
    <w:p w:rsidR="00B67BDA" w:rsidRPr="00511966" w:rsidRDefault="00B67BDA"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rsidR="00B67BDA" w:rsidRPr="008E4439" w:rsidRDefault="00B67BD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67BDA" w:rsidRPr="000811C1" w:rsidRDefault="00B67BDA" w:rsidP="0027573B">
      <w:pPr>
        <w:pStyle w:val="af2"/>
        <w:rPr>
          <w:rFonts w:ascii="Sylfaen" w:hAnsi="Sylfaen"/>
          <w:sz w:val="18"/>
          <w:szCs w:val="18"/>
        </w:rPr>
      </w:pPr>
    </w:p>
  </w:footnote>
  <w:footnote w:id="16">
    <w:p w:rsidR="00B67BDA" w:rsidRPr="00A31673" w:rsidRDefault="00B67BD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7">
    <w:p w:rsidR="00B67BDA" w:rsidRPr="00900E5A" w:rsidRDefault="00B67BD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8">
    <w:p w:rsidR="00B67BDA" w:rsidRPr="00810F23" w:rsidRDefault="00B67BDA"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67BDA" w:rsidRPr="005F2C25" w:rsidRDefault="00B67BDA">
      <w:pPr>
        <w:pStyle w:val="af2"/>
        <w:rPr>
          <w:rFonts w:ascii="Times New Roman" w:hAnsi="Times New Roman"/>
        </w:rPr>
      </w:pPr>
    </w:p>
  </w:footnote>
  <w:footnote w:id="19">
    <w:p w:rsidR="00B67BDA" w:rsidRDefault="00B67BDA"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67BDA" w:rsidRDefault="00B67BDA" w:rsidP="006B3E56">
      <w:pPr>
        <w:pStyle w:val="af2"/>
        <w:rPr>
          <w:rFonts w:asciiTheme="minorHAnsi" w:hAnsiTheme="minorHAnsi"/>
          <w:lang w:val="af-ZA"/>
        </w:rPr>
      </w:pPr>
    </w:p>
  </w:footnote>
  <w:footnote w:id="20">
    <w:p w:rsidR="00B67BDA" w:rsidRPr="00990559" w:rsidRDefault="00B67BD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1">
    <w:p w:rsidR="00B67BDA" w:rsidRPr="00D3436F" w:rsidRDefault="00B67BD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B67BDA" w:rsidRPr="00D3436F" w:rsidRDefault="00B67BDA">
      <w:pPr>
        <w:pStyle w:val="af2"/>
        <w:rPr>
          <w:lang w:val="es-ES"/>
        </w:rPr>
      </w:pPr>
    </w:p>
  </w:footnote>
  <w:footnote w:id="22">
    <w:p w:rsidR="00B67BDA" w:rsidRPr="008842CE" w:rsidRDefault="00B67BDA" w:rsidP="003D2FE2">
      <w:pPr>
        <w:pStyle w:val="af2"/>
        <w:jc w:val="both"/>
      </w:pPr>
    </w:p>
  </w:footnote>
  <w:footnote w:id="23">
    <w:p w:rsidR="00B67BDA" w:rsidRPr="008842CE" w:rsidRDefault="00B67BDA" w:rsidP="000A214C">
      <w:pPr>
        <w:pStyle w:val="af2"/>
        <w:jc w:val="both"/>
      </w:pPr>
    </w:p>
  </w:footnote>
  <w:footnote w:id="24">
    <w:p w:rsidR="00B67BDA" w:rsidRPr="00124BE9" w:rsidRDefault="00B67BDA"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B67BDA" w:rsidRPr="009F3DC7" w:rsidRDefault="00B67BDA"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B67BDA" w:rsidRPr="004D38C0" w:rsidRDefault="00B67BDA" w:rsidP="00BB28C8">
      <w:pPr>
        <w:pStyle w:val="af2"/>
      </w:pPr>
    </w:p>
  </w:footnote>
  <w:footnote w:id="26">
    <w:p w:rsidR="00B67BDA" w:rsidRPr="00AA52B7" w:rsidRDefault="00B67BDA"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B67BDA" w:rsidRPr="00552088" w:rsidRDefault="00B67BDA"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67BDA" w:rsidRPr="00124BE9" w:rsidRDefault="00B67BDA" w:rsidP="00BB28C8">
      <w:pPr>
        <w:pStyle w:val="af2"/>
        <w:widowControl w:val="0"/>
        <w:jc w:val="both"/>
        <w:rPr>
          <w:rFonts w:ascii="GHEA Grapalat" w:hAnsi="GHEA Grapalat"/>
          <w:lang w:val="hy-AM"/>
        </w:rPr>
      </w:pPr>
      <w:r w:rsidRPr="00124BE9">
        <w:rPr>
          <w:rFonts w:ascii="GHEA Grapalat" w:hAnsi="GHEA Grapalat"/>
          <w:i/>
        </w:rPr>
        <w:t>.</w:t>
      </w:r>
    </w:p>
  </w:footnote>
  <w:footnote w:id="27">
    <w:p w:rsidR="00B67BDA" w:rsidRPr="00124BE9" w:rsidRDefault="00B67BDA"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B67BDA" w:rsidRPr="00124BE9" w:rsidRDefault="00B67BDA"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B67BDA" w:rsidRPr="00124BE9" w:rsidRDefault="00B67BDA"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B67BDA" w:rsidRPr="00124BE9" w:rsidRDefault="00B67BDA"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B67BDA" w:rsidRPr="00124BE9" w:rsidRDefault="00B67BD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B67BDA" w:rsidRPr="00124BE9" w:rsidRDefault="00B67BDA"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2">
    <w:p w:rsidR="00B67BDA" w:rsidRPr="00124BE9" w:rsidRDefault="00B67BDA"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B67BDA" w:rsidRPr="00124BE9" w:rsidRDefault="00B67BDA" w:rsidP="00BB28C8">
      <w:pPr>
        <w:pStyle w:val="af2"/>
        <w:widowControl w:val="0"/>
        <w:jc w:val="both"/>
      </w:pPr>
    </w:p>
  </w:footnote>
  <w:footnote w:id="33">
    <w:p w:rsidR="00B67BDA" w:rsidRPr="00124BE9" w:rsidRDefault="00B67BD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B67BDA" w:rsidRDefault="00B67BDA" w:rsidP="00BB28C8">
      <w:pPr>
        <w:pStyle w:val="af2"/>
        <w:widowControl w:val="0"/>
        <w:jc w:val="both"/>
        <w:rPr>
          <w:rFonts w:ascii="GHEA Grapalat" w:hAnsi="GHEA Grapalat"/>
          <w:i/>
        </w:rPr>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8F1A9C" w:rsidRPr="008F1A9C" w:rsidRDefault="008F1A9C" w:rsidP="008F1A9C">
      <w:pPr>
        <w:pStyle w:val="HTML"/>
        <w:shd w:val="clear" w:color="auto" w:fill="F8F9FA"/>
        <w:rPr>
          <w:rFonts w:ascii="inherit" w:hAnsi="inherit"/>
          <w:color w:val="FF0000"/>
          <w:sz w:val="28"/>
          <w:szCs w:val="28"/>
        </w:rPr>
      </w:pPr>
      <w:r w:rsidRPr="008F1A9C">
        <w:rPr>
          <w:rFonts w:ascii="inherit" w:hAnsi="inherit"/>
          <w:color w:val="FF0000"/>
          <w:sz w:val="28"/>
          <w:szCs w:val="28"/>
        </w:rPr>
        <w:t>Уважаемый участник, обратите внимание, что эти работы будут проводиться в рамках программы субвенции, согласно которой 50% стоимости контракта будет оплачиваться сообществом, остальные 50% будут финансироваться из государственного бюджета на основании соответствующего решения правительства. Поскольку невозможно заранее предсказать дату решения правительства, вторую часть суммы планируется выплатить в конце бюджетного года.</w:t>
      </w:r>
    </w:p>
    <w:p w:rsidR="008F1A9C" w:rsidRPr="00124BE9" w:rsidRDefault="008F1A9C" w:rsidP="00BB28C8">
      <w:pPr>
        <w:pStyle w:val="af2"/>
        <w:widowControl w:val="0"/>
        <w:jc w:val="both"/>
      </w:pPr>
    </w:p>
  </w:footnote>
  <w:footnote w:id="35">
    <w:p w:rsidR="00B67BDA" w:rsidRPr="00124BE9" w:rsidRDefault="00B67BDA"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67BDA" w:rsidRPr="00124BE9" w:rsidRDefault="00B67BDA" w:rsidP="00BB28C8">
      <w:pPr>
        <w:pStyle w:val="af2"/>
        <w:widowControl w:val="0"/>
        <w:jc w:val="both"/>
        <w:rPr>
          <w:rFonts w:ascii="GHEA Grapalat" w:hAnsi="GHEA Grapalat"/>
          <w:lang w:val="hy-AM"/>
        </w:rPr>
      </w:pPr>
    </w:p>
  </w:footnote>
  <w:footnote w:id="36">
    <w:p w:rsidR="00B67BDA" w:rsidRPr="00124BE9" w:rsidRDefault="00B67BDA"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7">
    <w:p w:rsidR="00B67BDA" w:rsidRPr="00124BE9" w:rsidRDefault="00B67BD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67BDA" w:rsidRPr="00124BE9" w:rsidRDefault="00B67BDA" w:rsidP="00BB28C8">
      <w:pPr>
        <w:pStyle w:val="af2"/>
        <w:widowControl w:val="0"/>
        <w:jc w:val="both"/>
        <w:rPr>
          <w:rFonts w:ascii="GHEA Grapalat" w:hAnsi="GHEA Grapalat"/>
          <w:lang w:val="hy-AM"/>
        </w:rPr>
      </w:pPr>
    </w:p>
  </w:footnote>
  <w:footnote w:id="38">
    <w:p w:rsidR="00B67BDA" w:rsidRPr="00124BE9" w:rsidRDefault="00B67BDA"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9">
    <w:p w:rsidR="00B67BDA" w:rsidRPr="00124BE9" w:rsidRDefault="00B67BDA"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0">
    <w:p w:rsidR="00B67BDA" w:rsidRPr="00AC7DC5" w:rsidRDefault="00B67BDA"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B67BDA" w:rsidRPr="00552088" w:rsidRDefault="00B67BDA"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67BDA" w:rsidRPr="004078D0" w:rsidRDefault="00B67BDA" w:rsidP="00BB28C8">
      <w:pPr>
        <w:pStyle w:val="af2"/>
        <w:widowControl w:val="0"/>
        <w:jc w:val="both"/>
        <w:rPr>
          <w:rFonts w:ascii="GHEA Grapalat" w:hAnsi="GHEA Grapalat"/>
          <w:sz w:val="2"/>
          <w:szCs w:val="2"/>
          <w:lang w:val="hy-AM"/>
        </w:rPr>
      </w:pPr>
    </w:p>
    <w:p w:rsidR="00B67BDA" w:rsidRPr="004078D0" w:rsidRDefault="00B67BDA" w:rsidP="00BB28C8">
      <w:pPr>
        <w:pStyle w:val="af2"/>
        <w:widowControl w:val="0"/>
        <w:jc w:val="both"/>
        <w:rPr>
          <w:rFonts w:ascii="GHEA Grapalat" w:hAnsi="GHEA Grapalat"/>
          <w:sz w:val="2"/>
          <w:szCs w:val="2"/>
          <w:lang w:val="hy-AM"/>
        </w:rPr>
      </w:pPr>
    </w:p>
  </w:footnote>
  <w:footnote w:id="41">
    <w:p w:rsidR="00B67BDA" w:rsidRPr="00124BE9" w:rsidRDefault="00B67BDA"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2">
    <w:p w:rsidR="00B67BDA" w:rsidRPr="00124BE9" w:rsidRDefault="00B67BD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3">
    <w:p w:rsidR="00B67BDA" w:rsidRPr="00124BE9" w:rsidRDefault="00B67BDA"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67BDA" w:rsidRPr="001C4E24" w:rsidRDefault="00B67BDA" w:rsidP="00BB28C8">
      <w:pPr>
        <w:pStyle w:val="af2"/>
        <w:rPr>
          <w:lang w:val="hy-AM"/>
        </w:rPr>
      </w:pPr>
    </w:p>
  </w:footnote>
  <w:footnote w:id="44">
    <w:p w:rsidR="00B67BDA" w:rsidRPr="00124BE9" w:rsidRDefault="00B67BDA"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B67BDA" w:rsidRPr="00124BE9" w:rsidRDefault="00B67BD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5">
    <w:p w:rsidR="00B67BDA" w:rsidRPr="00124BE9" w:rsidRDefault="00B67BDA"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6">
    <w:p w:rsidR="00B67BDA" w:rsidRPr="00124BE9" w:rsidRDefault="00B67BD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7">
    <w:p w:rsidR="00B67BDA" w:rsidRDefault="00B67BDA" w:rsidP="00BB28C8">
      <w:pPr>
        <w:pStyle w:val="af2"/>
        <w:widowControl w:val="0"/>
        <w:jc w:val="both"/>
        <w:rPr>
          <w:rFonts w:ascii="GHEA Grapalat" w:hAnsi="GHEA Grapalat"/>
          <w:i/>
        </w:rPr>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EB164C" w:rsidRPr="001A1790" w:rsidRDefault="00EB164C" w:rsidP="00EB164C">
      <w:pPr>
        <w:pStyle w:val="HTML"/>
        <w:shd w:val="clear" w:color="auto" w:fill="F8F9FA"/>
        <w:rPr>
          <w:rFonts w:ascii="inherit" w:hAnsi="inherit"/>
          <w:color w:val="FF0000"/>
          <w:sz w:val="22"/>
          <w:szCs w:val="22"/>
        </w:rPr>
      </w:pPr>
      <w:r w:rsidRPr="001A1790">
        <w:rPr>
          <w:rFonts w:ascii="inherit" w:hAnsi="inherit"/>
          <w:color w:val="FF0000"/>
          <w:sz w:val="22"/>
          <w:szCs w:val="22"/>
        </w:rPr>
        <w:t>Уважаемый участник, обратите внимание, что эти работы будут проводиться в рамках программы субвенции, согласно которой 50% стоимости контракта будет оплачиваться сообществом, остальные 50% будут финансироваться из государственного бюджета на основании соответствующего решения правительства. Поскольку невозможно заранее предсказать дату решения правительства, вторую часть суммы планируется выплатить в конце бюджетного года.</w:t>
      </w:r>
    </w:p>
    <w:p w:rsidR="00EB164C" w:rsidRPr="00124BE9" w:rsidRDefault="00EB164C"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C5"/>
    <w:rsid w:val="000811C1"/>
    <w:rsid w:val="000814B8"/>
    <w:rsid w:val="000822C1"/>
    <w:rsid w:val="00082ADC"/>
    <w:rsid w:val="00082DE0"/>
    <w:rsid w:val="000834F8"/>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4FFE"/>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548"/>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4AA"/>
    <w:rsid w:val="00195F24"/>
    <w:rsid w:val="00196487"/>
    <w:rsid w:val="00196F14"/>
    <w:rsid w:val="001A070B"/>
    <w:rsid w:val="001A1790"/>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07F"/>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CE1"/>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73E"/>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B3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8F1"/>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97EA0"/>
    <w:rsid w:val="003A0A31"/>
    <w:rsid w:val="003A145D"/>
    <w:rsid w:val="003A1EBB"/>
    <w:rsid w:val="003A2BE0"/>
    <w:rsid w:val="003A2D11"/>
    <w:rsid w:val="003A39AC"/>
    <w:rsid w:val="003A5049"/>
    <w:rsid w:val="003A5533"/>
    <w:rsid w:val="003A62A4"/>
    <w:rsid w:val="003A645E"/>
    <w:rsid w:val="003A6791"/>
    <w:rsid w:val="003A6F58"/>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9F5"/>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BC9"/>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77"/>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A6C"/>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592"/>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C1"/>
    <w:rsid w:val="00540468"/>
    <w:rsid w:val="0054054D"/>
    <w:rsid w:val="005409F4"/>
    <w:rsid w:val="00540D68"/>
    <w:rsid w:val="00541313"/>
    <w:rsid w:val="00541390"/>
    <w:rsid w:val="00541A22"/>
    <w:rsid w:val="005422AF"/>
    <w:rsid w:val="00542491"/>
    <w:rsid w:val="00543262"/>
    <w:rsid w:val="00543BAE"/>
    <w:rsid w:val="00544728"/>
    <w:rsid w:val="00544D9F"/>
    <w:rsid w:val="00545551"/>
    <w:rsid w:val="005457B4"/>
    <w:rsid w:val="00545F4E"/>
    <w:rsid w:val="005473A5"/>
    <w:rsid w:val="0054752B"/>
    <w:rsid w:val="005500CE"/>
    <w:rsid w:val="00550A62"/>
    <w:rsid w:val="005525A4"/>
    <w:rsid w:val="00552934"/>
    <w:rsid w:val="00552D6E"/>
    <w:rsid w:val="00553DFD"/>
    <w:rsid w:val="005544AC"/>
    <w:rsid w:val="00554E5A"/>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6B5"/>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0CBB"/>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3F93"/>
    <w:rsid w:val="0064473D"/>
    <w:rsid w:val="00644850"/>
    <w:rsid w:val="00644CE2"/>
    <w:rsid w:val="00645866"/>
    <w:rsid w:val="00647C30"/>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59C6"/>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0CE"/>
    <w:rsid w:val="00693101"/>
    <w:rsid w:val="00693C4E"/>
    <w:rsid w:val="00693FC4"/>
    <w:rsid w:val="006953B6"/>
    <w:rsid w:val="006968E8"/>
    <w:rsid w:val="00697C38"/>
    <w:rsid w:val="00697EC3"/>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0A5"/>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AE4"/>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891"/>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6C9E"/>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2B13"/>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758"/>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99A"/>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9C"/>
    <w:rsid w:val="008F1F9B"/>
    <w:rsid w:val="008F2148"/>
    <w:rsid w:val="008F2225"/>
    <w:rsid w:val="008F2365"/>
    <w:rsid w:val="008F2B76"/>
    <w:rsid w:val="008F43E8"/>
    <w:rsid w:val="008F527F"/>
    <w:rsid w:val="008F5F72"/>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211"/>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3F0B"/>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518"/>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3EC"/>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56"/>
    <w:rsid w:val="00AB2E1E"/>
    <w:rsid w:val="00AB2F8A"/>
    <w:rsid w:val="00AB3FFE"/>
    <w:rsid w:val="00AB4B83"/>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1B3"/>
    <w:rsid w:val="00AF3655"/>
    <w:rsid w:val="00AF3F18"/>
    <w:rsid w:val="00AF4211"/>
    <w:rsid w:val="00AF4E1A"/>
    <w:rsid w:val="00AF564E"/>
    <w:rsid w:val="00AF582B"/>
    <w:rsid w:val="00AF591C"/>
    <w:rsid w:val="00AF5B0F"/>
    <w:rsid w:val="00AF5BA1"/>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BDA"/>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8C"/>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1D70"/>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760"/>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5FB0"/>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BA3"/>
    <w:rsid w:val="00D95F89"/>
    <w:rsid w:val="00D970D2"/>
    <w:rsid w:val="00D976EB"/>
    <w:rsid w:val="00DA07E9"/>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29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164C"/>
    <w:rsid w:val="00EB2387"/>
    <w:rsid w:val="00EB2A85"/>
    <w:rsid w:val="00EB2AE8"/>
    <w:rsid w:val="00EB37A2"/>
    <w:rsid w:val="00EB395D"/>
    <w:rsid w:val="00EB3BFA"/>
    <w:rsid w:val="00EB3C28"/>
    <w:rsid w:val="00EB42B2"/>
    <w:rsid w:val="00EB487B"/>
    <w:rsid w:val="00EB5576"/>
    <w:rsid w:val="00EB5989"/>
    <w:rsid w:val="00EB5B1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28F6"/>
    <w:rsid w:val="00F63223"/>
    <w:rsid w:val="00F63464"/>
    <w:rsid w:val="00F63BBB"/>
    <w:rsid w:val="00F6477E"/>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5727"/>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8FB"/>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501"/>
    <w:rsid w:val="00FB58A2"/>
    <w:rsid w:val="00FB5F85"/>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D77A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44FB21"/>
  <w15:docId w15:val="{823AB459-9167-4765-A12D-2A241BD21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62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628F6"/>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206636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633555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1370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775737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DA69F-A8E2-46F6-B156-2B31CCEFB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2177</TotalTime>
  <Pages>103</Pages>
  <Words>23747</Words>
  <Characters>135358</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1132</cp:revision>
  <cp:lastPrinted>2018-02-16T07:12:00Z</cp:lastPrinted>
  <dcterms:created xsi:type="dcterms:W3CDTF">2019-10-28T07:04:00Z</dcterms:created>
  <dcterms:modified xsi:type="dcterms:W3CDTF">2020-06-09T12:43:00Z</dcterms:modified>
</cp:coreProperties>
</file>